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38F57A" w14:textId="5928C409" w:rsidR="002960AE" w:rsidRDefault="002960AE" w:rsidP="002960AE">
      <w:pPr>
        <w:pBdr>
          <w:bottom w:val="single" w:sz="4" w:space="1" w:color="auto"/>
        </w:pBdr>
        <w:tabs>
          <w:tab w:val="right" w:pos="9214"/>
        </w:tabs>
        <w:spacing w:after="0"/>
        <w:rPr>
          <w:rFonts w:ascii="Arial" w:eastAsia="MS Mincho" w:hAnsi="Arial" w:cs="Arial"/>
          <w:b/>
          <w:sz w:val="24"/>
          <w:szCs w:val="24"/>
          <w:lang w:eastAsia="ja-JP"/>
        </w:rPr>
      </w:pPr>
      <w:r w:rsidRPr="004778A4">
        <w:rPr>
          <w:rFonts w:ascii="Arial" w:eastAsia="MS Mincho" w:hAnsi="Arial" w:cs="Arial"/>
          <w:b/>
          <w:sz w:val="24"/>
          <w:szCs w:val="24"/>
          <w:lang w:eastAsia="ja-JP"/>
        </w:rPr>
        <w:t>3GPP TSG-SA WG1 Meeting #10</w:t>
      </w:r>
      <w:r>
        <w:rPr>
          <w:rFonts w:ascii="Arial" w:eastAsia="MS Mincho" w:hAnsi="Arial" w:cs="Arial"/>
          <w:b/>
          <w:sz w:val="24"/>
          <w:szCs w:val="24"/>
          <w:lang w:eastAsia="ja-JP"/>
        </w:rPr>
        <w:t>2</w:t>
      </w:r>
      <w:r w:rsidRPr="004778A4">
        <w:rPr>
          <w:rFonts w:ascii="Arial" w:eastAsia="MS Mincho" w:hAnsi="Arial" w:cs="Arial"/>
          <w:b/>
          <w:sz w:val="24"/>
          <w:szCs w:val="24"/>
          <w:lang w:eastAsia="ja-JP"/>
        </w:rPr>
        <w:t xml:space="preserve"> </w:t>
      </w:r>
      <w:r w:rsidRPr="004778A4">
        <w:rPr>
          <w:rFonts w:ascii="Arial" w:eastAsia="MS Mincho" w:hAnsi="Arial" w:cs="Arial"/>
          <w:b/>
          <w:sz w:val="24"/>
          <w:szCs w:val="24"/>
          <w:lang w:eastAsia="ja-JP"/>
        </w:rPr>
        <w:tab/>
        <w:t>S1-2</w:t>
      </w:r>
      <w:r>
        <w:rPr>
          <w:rFonts w:ascii="Arial" w:eastAsia="MS Mincho" w:hAnsi="Arial" w:cs="Arial"/>
          <w:b/>
          <w:sz w:val="24"/>
          <w:szCs w:val="24"/>
          <w:lang w:eastAsia="ja-JP"/>
        </w:rPr>
        <w:t>3</w:t>
      </w:r>
      <w:r w:rsidRPr="00AA70A5">
        <w:rPr>
          <w:rFonts w:ascii="Arial" w:eastAsia="MS Mincho" w:hAnsi="Arial" w:cs="Arial"/>
          <w:b/>
          <w:sz w:val="24"/>
          <w:szCs w:val="24"/>
          <w:lang w:eastAsia="ja-JP"/>
        </w:rPr>
        <w:t>1</w:t>
      </w:r>
      <w:ins w:id="0" w:author="徐伟杰" w:date="2023-05-22T23:29:00Z">
        <w:r w:rsidR="00353FAB">
          <w:rPr>
            <w:rFonts w:ascii="Arial" w:eastAsia="MS Mincho" w:hAnsi="Arial" w:cs="Arial"/>
            <w:b/>
            <w:sz w:val="24"/>
            <w:szCs w:val="24"/>
            <w:lang w:eastAsia="ja-JP"/>
          </w:rPr>
          <w:t>404</w:t>
        </w:r>
      </w:ins>
      <w:del w:id="1" w:author="徐伟杰" w:date="2023-05-22T23:29:00Z">
        <w:r w:rsidRPr="00AA70A5" w:rsidDel="00353FAB">
          <w:rPr>
            <w:rFonts w:ascii="Arial" w:eastAsia="MS Mincho" w:hAnsi="Arial" w:cs="Arial"/>
            <w:b/>
            <w:sz w:val="24"/>
            <w:szCs w:val="24"/>
            <w:lang w:eastAsia="ja-JP"/>
          </w:rPr>
          <w:delText>253</w:delText>
        </w:r>
      </w:del>
    </w:p>
    <w:p w14:paraId="492E2841" w14:textId="7AE1B884" w:rsidR="002960AE" w:rsidRPr="00DF0360" w:rsidRDefault="002960AE" w:rsidP="002960AE">
      <w:pPr>
        <w:pBdr>
          <w:bottom w:val="single" w:sz="4" w:space="1" w:color="auto"/>
        </w:pBdr>
        <w:tabs>
          <w:tab w:val="right" w:pos="9214"/>
        </w:tabs>
        <w:spacing w:after="0"/>
        <w:rPr>
          <w:rFonts w:ascii="Arial" w:eastAsia="MS Mincho" w:hAnsi="Arial" w:cs="Arial"/>
          <w:sz w:val="24"/>
          <w:szCs w:val="24"/>
          <w:lang w:eastAsia="ja-JP"/>
        </w:rPr>
      </w:pPr>
      <w:r>
        <w:rPr>
          <w:rFonts w:ascii="Arial" w:eastAsia="MS Mincho" w:hAnsi="Arial" w:cs="Arial"/>
          <w:b/>
          <w:sz w:val="24"/>
          <w:szCs w:val="24"/>
          <w:lang w:eastAsia="ja-JP"/>
        </w:rPr>
        <w:t xml:space="preserve">                                                                                             </w:t>
      </w:r>
      <w:del w:id="2" w:author="徐伟杰" w:date="2023-05-22T23:30:00Z">
        <w:r w:rsidDel="00760CD8">
          <w:rPr>
            <w:rFonts w:ascii="Arial" w:eastAsia="MS Mincho" w:hAnsi="Arial" w:cs="Arial"/>
            <w:b/>
            <w:sz w:val="24"/>
            <w:szCs w:val="24"/>
            <w:lang w:eastAsia="ja-JP"/>
          </w:rPr>
          <w:delText xml:space="preserve"> </w:delText>
        </w:r>
      </w:del>
      <w:ins w:id="3" w:author="徐伟杰" w:date="2023-05-22T23:31:00Z">
        <w:r w:rsidR="00760CD8">
          <w:rPr>
            <w:rFonts w:ascii="Arial" w:eastAsia="MS Mincho" w:hAnsi="Arial" w:cs="Arial"/>
            <w:b/>
            <w:sz w:val="24"/>
            <w:szCs w:val="24"/>
            <w:lang w:eastAsia="ja-JP"/>
          </w:rPr>
          <w:t xml:space="preserve">       </w:t>
        </w:r>
      </w:ins>
      <w:r>
        <w:rPr>
          <w:rFonts w:ascii="Arial" w:eastAsia="MS Mincho" w:hAnsi="Arial" w:cs="Arial"/>
          <w:b/>
          <w:sz w:val="24"/>
          <w:szCs w:val="24"/>
          <w:lang w:eastAsia="ja-JP"/>
        </w:rPr>
        <w:t xml:space="preserve"> </w:t>
      </w:r>
      <w:r w:rsidRPr="00DF0360">
        <w:rPr>
          <w:rFonts w:ascii="Arial" w:eastAsia="MS Mincho" w:hAnsi="Arial" w:cs="Arial"/>
          <w:sz w:val="24"/>
          <w:szCs w:val="24"/>
          <w:lang w:eastAsia="ja-JP"/>
        </w:rPr>
        <w:t>(</w:t>
      </w:r>
      <w:r w:rsidRPr="00DF0360">
        <w:rPr>
          <w:rFonts w:eastAsia="Arial Unicode MS" w:cs="Arial"/>
          <w:szCs w:val="18"/>
          <w:lang w:val="fr-FR" w:eastAsia="ar-SA"/>
        </w:rPr>
        <w:t>Revision of S1-23</w:t>
      </w:r>
      <w:ins w:id="4" w:author="徐伟杰" w:date="2023-05-22T23:29:00Z">
        <w:r w:rsidR="00353FAB">
          <w:rPr>
            <w:rFonts w:eastAsia="Arial Unicode MS" w:cs="Arial"/>
            <w:szCs w:val="18"/>
            <w:lang w:val="fr-FR" w:eastAsia="ar-SA"/>
          </w:rPr>
          <w:t>1253</w:t>
        </w:r>
      </w:ins>
      <w:del w:id="5" w:author="徐伟杰" w:date="2023-05-22T23:29:00Z">
        <w:r w:rsidRPr="00DF0360" w:rsidDel="00353FAB">
          <w:rPr>
            <w:rFonts w:eastAsia="Arial Unicode MS" w:cs="Arial"/>
            <w:szCs w:val="18"/>
            <w:lang w:val="fr-FR" w:eastAsia="ar-SA"/>
          </w:rPr>
          <w:delText>0738</w:delText>
        </w:r>
      </w:del>
      <w:r w:rsidRPr="00DF0360">
        <w:rPr>
          <w:rFonts w:ascii="Arial" w:eastAsia="MS Mincho" w:hAnsi="Arial" w:cs="Arial"/>
          <w:sz w:val="24"/>
          <w:szCs w:val="24"/>
          <w:lang w:eastAsia="ja-JP"/>
        </w:rPr>
        <w:t>)</w:t>
      </w:r>
    </w:p>
    <w:p w14:paraId="0B32A2CC" w14:textId="44EB4612" w:rsidR="00084E19" w:rsidRPr="004778A4" w:rsidRDefault="002960AE" w:rsidP="00084E19">
      <w:pPr>
        <w:pBdr>
          <w:bottom w:val="single" w:sz="4" w:space="1" w:color="auto"/>
        </w:pBdr>
        <w:tabs>
          <w:tab w:val="right" w:pos="9214"/>
        </w:tabs>
        <w:rPr>
          <w:rFonts w:ascii="Arial" w:hAnsi="Arial" w:cs="Arial"/>
          <w:b/>
        </w:rPr>
      </w:pPr>
      <w:r>
        <w:rPr>
          <w:rFonts w:ascii="Arial" w:eastAsia="MS Mincho" w:hAnsi="Arial" w:cs="Arial"/>
          <w:b/>
          <w:sz w:val="24"/>
          <w:szCs w:val="24"/>
          <w:lang w:eastAsia="ja-JP"/>
        </w:rPr>
        <w:t>22</w:t>
      </w:r>
      <w:r w:rsidRPr="004778A4">
        <w:rPr>
          <w:rFonts w:ascii="Arial" w:eastAsia="MS Mincho" w:hAnsi="Arial" w:cs="Arial"/>
          <w:b/>
          <w:sz w:val="24"/>
          <w:szCs w:val="24"/>
          <w:lang w:eastAsia="ja-JP"/>
        </w:rPr>
        <w:t xml:space="preserve"> – </w:t>
      </w:r>
      <w:r>
        <w:rPr>
          <w:rFonts w:ascii="Arial" w:eastAsia="MS Mincho" w:hAnsi="Arial" w:cs="Arial"/>
          <w:b/>
          <w:sz w:val="24"/>
          <w:szCs w:val="24"/>
          <w:lang w:eastAsia="ja-JP"/>
        </w:rPr>
        <w:t>26 May</w:t>
      </w:r>
      <w:r w:rsidRPr="004778A4">
        <w:rPr>
          <w:rFonts w:ascii="Arial" w:eastAsia="MS Mincho" w:hAnsi="Arial" w:cs="Arial"/>
          <w:b/>
          <w:sz w:val="24"/>
          <w:szCs w:val="24"/>
          <w:lang w:eastAsia="ja-JP"/>
        </w:rPr>
        <w:t>, 202</w:t>
      </w:r>
      <w:r>
        <w:rPr>
          <w:rFonts w:ascii="Arial" w:eastAsia="MS Mincho" w:hAnsi="Arial" w:cs="Arial"/>
          <w:b/>
          <w:sz w:val="24"/>
          <w:szCs w:val="24"/>
          <w:lang w:eastAsia="ja-JP"/>
        </w:rPr>
        <w:t>3</w:t>
      </w:r>
      <w:r w:rsidRPr="009C6128">
        <w:rPr>
          <w:rFonts w:ascii="Arial" w:eastAsia="MS Mincho" w:hAnsi="Arial" w:cs="Arial"/>
          <w:b/>
          <w:sz w:val="24"/>
          <w:szCs w:val="24"/>
          <w:lang w:eastAsia="ja-JP"/>
        </w:rPr>
        <w:t xml:space="preserve">, </w:t>
      </w:r>
      <w:r>
        <w:rPr>
          <w:rFonts w:ascii="Arial" w:eastAsia="MS Mincho" w:hAnsi="Arial" w:cs="Arial"/>
          <w:b/>
          <w:sz w:val="24"/>
          <w:szCs w:val="24"/>
          <w:lang w:eastAsia="ja-JP"/>
        </w:rPr>
        <w:t>Berlin</w:t>
      </w:r>
      <w:r w:rsidRPr="009C6128">
        <w:rPr>
          <w:rFonts w:ascii="Arial" w:eastAsia="MS Mincho" w:hAnsi="Arial" w:cs="Arial"/>
          <w:b/>
          <w:sz w:val="24"/>
          <w:szCs w:val="24"/>
          <w:lang w:eastAsia="ja-JP"/>
        </w:rPr>
        <w:t>, G</w:t>
      </w:r>
      <w:r>
        <w:rPr>
          <w:rFonts w:ascii="Arial" w:eastAsia="MS Mincho" w:hAnsi="Arial" w:cs="Arial"/>
          <w:b/>
          <w:sz w:val="24"/>
          <w:szCs w:val="24"/>
          <w:lang w:eastAsia="ja-JP"/>
        </w:rPr>
        <w:t>ermany</w:t>
      </w:r>
      <w:r w:rsidR="00AB4E92" w:rsidRPr="004778A4">
        <w:rPr>
          <w:rFonts w:ascii="Arial" w:eastAsia="MS Mincho" w:hAnsi="Arial" w:cs="Arial"/>
          <w:b/>
          <w:sz w:val="24"/>
          <w:szCs w:val="24"/>
          <w:lang w:eastAsia="ja-JP"/>
        </w:rPr>
        <w:tab/>
      </w:r>
      <w:r w:rsidR="00084E19" w:rsidRPr="004778A4">
        <w:rPr>
          <w:rFonts w:ascii="Arial" w:eastAsia="MS Mincho" w:hAnsi="Arial" w:cs="Arial"/>
          <w:b/>
          <w:sz w:val="24"/>
          <w:szCs w:val="24"/>
          <w:lang w:eastAsia="ja-JP"/>
        </w:rPr>
        <w:tab/>
      </w:r>
    </w:p>
    <w:p w14:paraId="309C12C6" w14:textId="77777777" w:rsidR="00084E19" w:rsidRPr="004778A4" w:rsidRDefault="00084E19" w:rsidP="00084E19">
      <w:pPr>
        <w:spacing w:after="120"/>
        <w:ind w:left="1985" w:hanging="1985"/>
        <w:rPr>
          <w:rFonts w:ascii="Arial" w:hAnsi="Arial" w:cs="Arial"/>
          <w:b/>
          <w:bCs/>
        </w:rPr>
      </w:pPr>
      <w:r w:rsidRPr="004778A4">
        <w:rPr>
          <w:rFonts w:ascii="Arial" w:hAnsi="Arial" w:cs="Arial"/>
          <w:b/>
          <w:bCs/>
        </w:rPr>
        <w:t>Source:</w:t>
      </w:r>
      <w:r w:rsidRPr="004778A4">
        <w:rPr>
          <w:rFonts w:ascii="Arial" w:hAnsi="Arial" w:cs="Arial"/>
          <w:b/>
          <w:bCs/>
        </w:rPr>
        <w:tab/>
        <w:t xml:space="preserve">OPPO </w:t>
      </w:r>
    </w:p>
    <w:p w14:paraId="6E890547" w14:textId="3A1DCAAE" w:rsidR="00084E19" w:rsidRPr="004778A4" w:rsidRDefault="00084E19" w:rsidP="00084E19">
      <w:pPr>
        <w:spacing w:after="120"/>
        <w:ind w:left="1985" w:hanging="1985"/>
        <w:rPr>
          <w:rFonts w:ascii="Arial" w:hAnsi="Arial" w:cs="Arial"/>
          <w:b/>
          <w:bCs/>
          <w:lang w:eastAsia="zh-CN"/>
        </w:rPr>
      </w:pPr>
      <w:proofErr w:type="spellStart"/>
      <w:r w:rsidRPr="004778A4">
        <w:rPr>
          <w:rFonts w:ascii="Arial" w:hAnsi="Arial" w:cs="Arial"/>
          <w:b/>
          <w:bCs/>
        </w:rPr>
        <w:t>pCR</w:t>
      </w:r>
      <w:proofErr w:type="spellEnd"/>
      <w:r w:rsidRPr="004778A4">
        <w:rPr>
          <w:rFonts w:ascii="Arial" w:hAnsi="Arial" w:cs="Arial"/>
          <w:b/>
          <w:bCs/>
        </w:rPr>
        <w:t xml:space="preserve"> Title:</w:t>
      </w:r>
      <w:r w:rsidRPr="004778A4">
        <w:rPr>
          <w:rFonts w:ascii="Arial" w:hAnsi="Arial" w:cs="Arial"/>
          <w:b/>
          <w:bCs/>
        </w:rPr>
        <w:tab/>
      </w:r>
      <w:proofErr w:type="spellStart"/>
      <w:r w:rsidR="00A563FE">
        <w:rPr>
          <w:rFonts w:ascii="Arial" w:hAnsi="Arial" w:cs="Arial"/>
          <w:b/>
          <w:bCs/>
        </w:rPr>
        <w:t>pCR</w:t>
      </w:r>
      <w:proofErr w:type="spellEnd"/>
      <w:r w:rsidR="00A563FE">
        <w:rPr>
          <w:rFonts w:ascii="Arial" w:hAnsi="Arial" w:cs="Arial"/>
          <w:b/>
          <w:bCs/>
        </w:rPr>
        <w:t xml:space="preserve"> on </w:t>
      </w:r>
      <w:r w:rsidR="00C370F4">
        <w:rPr>
          <w:rFonts w:ascii="Arial" w:hAnsi="Arial" w:cs="Arial"/>
          <w:b/>
          <w:bCs/>
        </w:rPr>
        <w:t>r</w:t>
      </w:r>
      <w:r w:rsidR="00C370F4" w:rsidRPr="00C370F4">
        <w:rPr>
          <w:rFonts w:ascii="Arial" w:hAnsi="Arial" w:cs="Arial"/>
          <w:b/>
          <w:bCs/>
        </w:rPr>
        <w:t>emov</w:t>
      </w:r>
      <w:r w:rsidR="00C370F4">
        <w:rPr>
          <w:rFonts w:ascii="Arial" w:hAnsi="Arial" w:cs="Arial"/>
          <w:b/>
          <w:bCs/>
        </w:rPr>
        <w:t>al</w:t>
      </w:r>
      <w:r w:rsidR="00C370F4" w:rsidRPr="00C370F4">
        <w:rPr>
          <w:rFonts w:ascii="Arial" w:hAnsi="Arial" w:cs="Arial"/>
          <w:b/>
          <w:bCs/>
        </w:rPr>
        <w:t xml:space="preserve"> </w:t>
      </w:r>
      <w:r w:rsidR="00C370F4">
        <w:rPr>
          <w:rFonts w:ascii="Arial" w:hAnsi="Arial" w:cs="Arial"/>
          <w:b/>
          <w:bCs/>
        </w:rPr>
        <w:t xml:space="preserve">of </w:t>
      </w:r>
      <w:r w:rsidR="00C370F4" w:rsidRPr="00C370F4">
        <w:rPr>
          <w:rFonts w:ascii="Arial" w:hAnsi="Arial" w:cs="Arial"/>
          <w:b/>
          <w:bCs/>
        </w:rPr>
        <w:t xml:space="preserve">comparison operators in the KPI table </w:t>
      </w:r>
    </w:p>
    <w:p w14:paraId="199C5C59" w14:textId="69F2BC4B" w:rsidR="00084E19" w:rsidRPr="004778A4" w:rsidRDefault="00084E19" w:rsidP="00084E19">
      <w:pPr>
        <w:spacing w:after="120"/>
        <w:ind w:left="1985" w:hanging="1985"/>
        <w:rPr>
          <w:rFonts w:ascii="Arial" w:hAnsi="Arial" w:cs="Arial"/>
          <w:b/>
          <w:bCs/>
        </w:rPr>
      </w:pPr>
      <w:r w:rsidRPr="004778A4">
        <w:rPr>
          <w:rFonts w:ascii="Arial" w:hAnsi="Arial" w:cs="Arial"/>
          <w:b/>
          <w:bCs/>
        </w:rPr>
        <w:t>Draft Spec:</w:t>
      </w:r>
      <w:r w:rsidRPr="004778A4">
        <w:rPr>
          <w:rFonts w:ascii="Arial" w:hAnsi="Arial" w:cs="Arial"/>
          <w:b/>
          <w:bCs/>
        </w:rPr>
        <w:tab/>
        <w:t>3GPP TR 22.</w:t>
      </w:r>
      <w:r w:rsidR="00EC2210" w:rsidRPr="004778A4">
        <w:rPr>
          <w:rFonts w:ascii="Arial" w:hAnsi="Arial" w:cs="Arial"/>
          <w:b/>
          <w:bCs/>
        </w:rPr>
        <w:t>8</w:t>
      </w:r>
      <w:r w:rsidR="00242A8D" w:rsidRPr="004778A4">
        <w:rPr>
          <w:rFonts w:ascii="Arial" w:hAnsi="Arial" w:cs="Arial"/>
          <w:b/>
          <w:bCs/>
        </w:rPr>
        <w:t>40</w:t>
      </w:r>
      <w:bookmarkStart w:id="6" w:name="_GoBack"/>
      <w:bookmarkEnd w:id="6"/>
    </w:p>
    <w:p w14:paraId="1E8F7702" w14:textId="190092BB" w:rsidR="00084E19" w:rsidRPr="004778A4" w:rsidRDefault="00084E19" w:rsidP="00084E19">
      <w:pPr>
        <w:spacing w:after="120"/>
        <w:ind w:left="1985" w:hanging="1985"/>
        <w:rPr>
          <w:rFonts w:ascii="Arial" w:hAnsi="Arial" w:cs="Arial"/>
          <w:b/>
          <w:bCs/>
        </w:rPr>
      </w:pPr>
      <w:r w:rsidRPr="004778A4">
        <w:rPr>
          <w:rFonts w:ascii="Arial" w:hAnsi="Arial" w:cs="Arial"/>
          <w:b/>
          <w:bCs/>
        </w:rPr>
        <w:t>Agenda item:</w:t>
      </w:r>
      <w:r w:rsidRPr="004778A4">
        <w:rPr>
          <w:rFonts w:ascii="Arial" w:hAnsi="Arial" w:cs="Arial"/>
          <w:b/>
          <w:bCs/>
        </w:rPr>
        <w:tab/>
        <w:t>7.</w:t>
      </w:r>
      <w:r w:rsidR="006A5BEF">
        <w:rPr>
          <w:rFonts w:ascii="Arial" w:hAnsi="Arial" w:cs="Arial"/>
          <w:b/>
          <w:bCs/>
        </w:rPr>
        <w:t>2</w:t>
      </w:r>
    </w:p>
    <w:p w14:paraId="00D555CE" w14:textId="77777777" w:rsidR="00084E19" w:rsidRPr="004778A4" w:rsidRDefault="00084E19" w:rsidP="00084E19">
      <w:pPr>
        <w:spacing w:after="120"/>
        <w:ind w:left="1985" w:hanging="1985"/>
        <w:rPr>
          <w:rFonts w:ascii="Arial" w:hAnsi="Arial" w:cs="Arial"/>
          <w:b/>
          <w:bCs/>
        </w:rPr>
      </w:pPr>
      <w:r w:rsidRPr="004778A4">
        <w:rPr>
          <w:rFonts w:ascii="Arial" w:hAnsi="Arial" w:cs="Arial"/>
          <w:b/>
          <w:bCs/>
        </w:rPr>
        <w:t>Document for:</w:t>
      </w:r>
      <w:r w:rsidRPr="004778A4">
        <w:rPr>
          <w:rFonts w:ascii="Arial" w:hAnsi="Arial" w:cs="Arial"/>
          <w:b/>
          <w:bCs/>
        </w:rPr>
        <w:tab/>
        <w:t>Approval</w:t>
      </w:r>
    </w:p>
    <w:p w14:paraId="13497DA8" w14:textId="5CC73696" w:rsidR="00084E19" w:rsidRPr="004778A4" w:rsidRDefault="00084E19" w:rsidP="00084E19">
      <w:pPr>
        <w:spacing w:after="120"/>
        <w:ind w:left="1985" w:hanging="1985"/>
        <w:rPr>
          <w:rFonts w:ascii="Arial" w:hAnsi="Arial" w:cs="Arial"/>
          <w:b/>
          <w:bCs/>
        </w:rPr>
      </w:pPr>
      <w:r w:rsidRPr="004778A4">
        <w:rPr>
          <w:rFonts w:ascii="Arial" w:hAnsi="Arial" w:cs="Arial"/>
          <w:b/>
          <w:bCs/>
        </w:rPr>
        <w:t>Contact:</w:t>
      </w:r>
      <w:r w:rsidRPr="004778A4">
        <w:rPr>
          <w:rFonts w:ascii="Arial" w:hAnsi="Arial" w:cs="Arial"/>
          <w:b/>
          <w:bCs/>
        </w:rPr>
        <w:tab/>
      </w:r>
      <w:hyperlink r:id="rId10" w:history="1">
        <w:r w:rsidR="00CD4F0C" w:rsidRPr="00CA065F">
          <w:rPr>
            <w:rStyle w:val="af"/>
            <w:rFonts w:ascii="Arial" w:hAnsi="Arial" w:cs="Arial"/>
            <w:b/>
            <w:bCs/>
          </w:rPr>
          <w:t>xuweijie@oppo.com</w:t>
        </w:r>
      </w:hyperlink>
    </w:p>
    <w:p w14:paraId="056643E4" w14:textId="77777777" w:rsidR="00084E19" w:rsidRPr="000E2EE1" w:rsidRDefault="00084E19" w:rsidP="00084E19">
      <w:pPr>
        <w:pBdr>
          <w:bottom w:val="single" w:sz="6" w:space="1" w:color="auto"/>
        </w:pBdr>
        <w:spacing w:after="0"/>
        <w:rPr>
          <w:rFonts w:eastAsia="MS Mincho"/>
          <w:sz w:val="24"/>
          <w:szCs w:val="24"/>
          <w:lang w:eastAsia="ja-JP"/>
        </w:rPr>
      </w:pPr>
    </w:p>
    <w:p w14:paraId="064C949C" w14:textId="631DCD4E" w:rsidR="00C87EF6" w:rsidRDefault="00C87EF6" w:rsidP="00C87EF6">
      <w:pPr>
        <w:tabs>
          <w:tab w:val="left" w:pos="1701"/>
        </w:tabs>
        <w:overflowPunct w:val="0"/>
        <w:autoSpaceDE w:val="0"/>
        <w:autoSpaceDN w:val="0"/>
        <w:adjustRightInd w:val="0"/>
        <w:textAlignment w:val="baseline"/>
        <w:rPr>
          <w:rStyle w:val="abstractlabel"/>
          <w:rFonts w:eastAsia="Arial Unicode MS" w:cs="Arial"/>
          <w:i/>
          <w:sz w:val="22"/>
          <w:szCs w:val="22"/>
          <w:lang w:eastAsia="zh-CN"/>
        </w:rPr>
      </w:pPr>
      <w:bookmarkStart w:id="7" w:name="_Hlk125884464"/>
      <w:r w:rsidRPr="00767177">
        <w:rPr>
          <w:rFonts w:eastAsia="Arial Unicode MS" w:cs="Arial"/>
          <w:i/>
          <w:sz w:val="22"/>
          <w:szCs w:val="22"/>
        </w:rPr>
        <w:t xml:space="preserve">Abstract: </w:t>
      </w:r>
      <w:r w:rsidRPr="00767177">
        <w:rPr>
          <w:rStyle w:val="abstractlabel"/>
          <w:rFonts w:eastAsia="Arial Unicode MS" w:cs="Arial"/>
          <w:i/>
          <w:sz w:val="22"/>
          <w:szCs w:val="22"/>
        </w:rPr>
        <w:t xml:space="preserve">This document </w:t>
      </w:r>
      <w:r w:rsidRPr="00767177">
        <w:rPr>
          <w:rStyle w:val="abstractlabel"/>
          <w:rFonts w:eastAsia="Arial Unicode MS" w:cs="Arial"/>
          <w:i/>
          <w:sz w:val="22"/>
          <w:szCs w:val="22"/>
          <w:lang w:eastAsia="zh-CN"/>
        </w:rPr>
        <w:t xml:space="preserve">provides a Text Proposal </w:t>
      </w:r>
      <w:r>
        <w:rPr>
          <w:rStyle w:val="abstractlabel"/>
          <w:rFonts w:eastAsia="Arial Unicode MS" w:cs="Arial"/>
          <w:i/>
          <w:sz w:val="22"/>
          <w:szCs w:val="22"/>
        </w:rPr>
        <w:t xml:space="preserve">on </w:t>
      </w:r>
      <w:r w:rsidR="00C370F4">
        <w:rPr>
          <w:rStyle w:val="abstractlabel"/>
          <w:rFonts w:eastAsia="Arial Unicode MS" w:cs="Arial"/>
          <w:i/>
          <w:sz w:val="22"/>
          <w:szCs w:val="22"/>
        </w:rPr>
        <w:t xml:space="preserve">removal of some of the </w:t>
      </w:r>
      <w:proofErr w:type="spellStart"/>
      <w:r w:rsidR="00C370F4">
        <w:rPr>
          <w:rStyle w:val="abstractlabel"/>
          <w:rFonts w:eastAsia="Arial Unicode MS" w:cs="Arial"/>
          <w:i/>
          <w:sz w:val="22"/>
          <w:szCs w:val="22"/>
        </w:rPr>
        <w:t>comparision</w:t>
      </w:r>
      <w:proofErr w:type="spellEnd"/>
      <w:r w:rsidR="00C370F4">
        <w:rPr>
          <w:rStyle w:val="abstractlabel"/>
          <w:rFonts w:eastAsia="Arial Unicode MS" w:cs="Arial"/>
          <w:i/>
          <w:sz w:val="22"/>
          <w:szCs w:val="22"/>
        </w:rPr>
        <w:t xml:space="preserve"> operators in the KPI table in</w:t>
      </w:r>
      <w:r w:rsidR="00A563FE">
        <w:rPr>
          <w:rStyle w:val="abstractlabel"/>
          <w:rFonts w:eastAsia="Arial Unicode MS" w:cs="Arial"/>
          <w:i/>
          <w:sz w:val="22"/>
          <w:szCs w:val="22"/>
        </w:rPr>
        <w:t xml:space="preserve"> TR22840</w:t>
      </w:r>
      <w:r>
        <w:rPr>
          <w:rStyle w:val="abstractlabel"/>
          <w:rFonts w:eastAsia="Arial Unicode MS" w:cs="Arial"/>
          <w:i/>
          <w:sz w:val="22"/>
          <w:szCs w:val="22"/>
          <w:lang w:eastAsia="zh-CN"/>
        </w:rPr>
        <w:t>.</w:t>
      </w:r>
    </w:p>
    <w:p w14:paraId="46E25675" w14:textId="77777777" w:rsidR="00471ED5" w:rsidRDefault="00471ED5" w:rsidP="00B611C1">
      <w:pPr>
        <w:rPr>
          <w:rFonts w:eastAsia="宋体"/>
          <w:color w:val="FF0000"/>
          <w:sz w:val="28"/>
          <w:szCs w:val="28"/>
          <w:lang w:eastAsia="zh-CN"/>
        </w:rPr>
      </w:pPr>
      <w:bookmarkStart w:id="8" w:name="_Toc103935714"/>
      <w:bookmarkStart w:id="9" w:name="_Toc103935715"/>
      <w:bookmarkEnd w:id="7"/>
    </w:p>
    <w:p w14:paraId="3B686B46" w14:textId="087618E2" w:rsidR="008A6EC6" w:rsidRDefault="008A6EC6" w:rsidP="008A6EC6">
      <w:pPr>
        <w:jc w:val="center"/>
        <w:rPr>
          <w:color w:val="FF0000"/>
          <w:sz w:val="36"/>
        </w:rPr>
      </w:pPr>
      <w:r w:rsidRPr="00EB7A03">
        <w:rPr>
          <w:color w:val="FF0000"/>
          <w:sz w:val="36"/>
        </w:rPr>
        <w:t>****************Start of Change</w:t>
      </w:r>
      <w:r w:rsidR="00A51705" w:rsidRPr="00EB7A03">
        <w:rPr>
          <w:color w:val="FF0000"/>
          <w:sz w:val="36"/>
        </w:rPr>
        <w:t xml:space="preserve"> </w:t>
      </w:r>
      <w:r w:rsidRPr="00EB7A03">
        <w:rPr>
          <w:color w:val="FF0000"/>
          <w:sz w:val="36"/>
        </w:rPr>
        <w:t>**</w:t>
      </w:r>
      <w:r w:rsidR="00EB7A03" w:rsidRPr="00EB7A03">
        <w:rPr>
          <w:color w:val="FF0000"/>
          <w:sz w:val="36"/>
        </w:rPr>
        <w:t>***</w:t>
      </w:r>
      <w:r w:rsidRPr="00EB7A03">
        <w:rPr>
          <w:color w:val="FF0000"/>
          <w:sz w:val="36"/>
        </w:rPr>
        <w:t>********</w:t>
      </w:r>
    </w:p>
    <w:p w14:paraId="24688616" w14:textId="77777777" w:rsidR="00C370F4" w:rsidRPr="00641BA0" w:rsidRDefault="00C370F4" w:rsidP="00C370F4">
      <w:pPr>
        <w:pStyle w:val="3"/>
      </w:pPr>
      <w:bookmarkStart w:id="10" w:name="_Toc120722847"/>
      <w:r w:rsidRPr="00641BA0">
        <w:t>5.5.6</w:t>
      </w:r>
      <w:r w:rsidRPr="00641BA0">
        <w:tab/>
        <w:t>Potential New Requirements needed to support the use case</w:t>
      </w:r>
      <w:bookmarkEnd w:id="10"/>
    </w:p>
    <w:p w14:paraId="58ECC96A" w14:textId="77777777" w:rsidR="00C370F4" w:rsidRPr="00BD47A5" w:rsidRDefault="00C370F4" w:rsidP="00C370F4">
      <w:pPr>
        <w:rPr>
          <w:lang w:eastAsia="zh-CN"/>
        </w:rPr>
      </w:pPr>
      <w:r>
        <w:rPr>
          <w:lang w:val="en-US" w:eastAsia="zh-CN"/>
        </w:rPr>
        <w:t>[PR 5.5.6-001]</w:t>
      </w:r>
      <w:r w:rsidRPr="006531BE">
        <w:rPr>
          <w:lang w:val="en-US" w:eastAsia="zh-CN"/>
        </w:rPr>
        <w:t xml:space="preserve"> The 5G system shall support communication for an </w:t>
      </w:r>
      <w:r>
        <w:rPr>
          <w:lang w:val="en-US" w:eastAsia="zh-CN"/>
        </w:rPr>
        <w:t>Ambient IoT</w:t>
      </w:r>
      <w:r w:rsidRPr="006531BE">
        <w:rPr>
          <w:lang w:val="en-US" w:eastAsia="zh-CN"/>
        </w:rPr>
        <w:t xml:space="preserve"> device which </w:t>
      </w:r>
      <w:r>
        <w:rPr>
          <w:lang w:val="en-US" w:eastAsia="zh-CN"/>
        </w:rPr>
        <w:t xml:space="preserve">is </w:t>
      </w:r>
      <w:r w:rsidRPr="001D1CB1">
        <w:rPr>
          <w:lang w:val="en-US" w:eastAsia="zh-CN"/>
        </w:rPr>
        <w:t>battery-less or with limited energy storage</w:t>
      </w:r>
      <w:r>
        <w:rPr>
          <w:lang w:val="en-US" w:eastAsia="zh-CN"/>
        </w:rPr>
        <w:t xml:space="preserve"> capability</w:t>
      </w:r>
      <w:r w:rsidRPr="006531BE">
        <w:rPr>
          <w:lang w:val="en-US" w:eastAsia="zh-CN"/>
        </w:rPr>
        <w:t xml:space="preserve">. </w:t>
      </w:r>
      <w:r w:rsidDel="00B335F8">
        <w:rPr>
          <w:lang w:val="en-US" w:eastAsia="zh-CN"/>
        </w:rPr>
        <w:t xml:space="preserve"> </w:t>
      </w:r>
    </w:p>
    <w:p w14:paraId="0EF7D608" w14:textId="77777777" w:rsidR="00C370F4" w:rsidRDefault="00C370F4" w:rsidP="00C370F4">
      <w:pPr>
        <w:rPr>
          <w:lang w:val="en-US" w:eastAsia="zh-CN"/>
        </w:rPr>
      </w:pPr>
      <w:r>
        <w:rPr>
          <w:lang w:val="en-US" w:eastAsia="zh-CN"/>
        </w:rPr>
        <w:t xml:space="preserve">[PR 5.5.6-002] The 5G system shall support collection of charging information based on different charging policies </w:t>
      </w:r>
      <w:r w:rsidRPr="008D7741">
        <w:rPr>
          <w:lang w:val="en-US" w:eastAsia="zh-CN"/>
        </w:rPr>
        <w:t>for Ambient-IoT type of communication</w:t>
      </w:r>
      <w:r>
        <w:rPr>
          <w:lang w:val="en-US" w:eastAsia="zh-CN"/>
        </w:rPr>
        <w:t>, i.e., total number of communication (e.g. data payload) per charging period, or total number of Ambient IoT devices per charging period.</w:t>
      </w:r>
    </w:p>
    <w:p w14:paraId="54DAA14F" w14:textId="77777777" w:rsidR="00C370F4" w:rsidRDefault="00C370F4" w:rsidP="00C370F4">
      <w:pPr>
        <w:rPr>
          <w:lang w:val="en-US" w:eastAsia="zh-CN"/>
        </w:rPr>
      </w:pPr>
    </w:p>
    <w:p w14:paraId="626B3A93" w14:textId="77777777" w:rsidR="00C370F4" w:rsidRPr="002E39EF" w:rsidRDefault="00C370F4" w:rsidP="00C370F4">
      <w:pPr>
        <w:ind w:left="1440" w:hanging="1440"/>
        <w:rPr>
          <w:rFonts w:eastAsia="等线"/>
          <w:b/>
          <w:bCs/>
          <w:lang w:eastAsia="zh-CN"/>
        </w:rPr>
      </w:pPr>
      <w:r w:rsidRPr="00E65095">
        <w:rPr>
          <w:lang w:val="en-US" w:eastAsia="zh-CN"/>
        </w:rPr>
        <w:t xml:space="preserve">Editor’s </w:t>
      </w:r>
      <w:r>
        <w:rPr>
          <w:lang w:val="en-US" w:eastAsia="zh-CN"/>
        </w:rPr>
        <w:t>N</w:t>
      </w:r>
      <w:r w:rsidRPr="00E65095">
        <w:rPr>
          <w:lang w:val="en-US" w:eastAsia="zh-CN"/>
        </w:rPr>
        <w:t xml:space="preserve">ote: </w:t>
      </w:r>
      <w:r>
        <w:rPr>
          <w:lang w:val="en-US" w:eastAsia="zh-CN"/>
        </w:rPr>
        <w:tab/>
      </w:r>
      <w:r w:rsidRPr="004A6580">
        <w:rPr>
          <w:lang w:val="en-US" w:eastAsia="zh-CN"/>
        </w:rPr>
        <w:t xml:space="preserve">Additional </w:t>
      </w:r>
      <w:r>
        <w:rPr>
          <w:lang w:val="en-US" w:eastAsia="zh-CN"/>
        </w:rPr>
        <w:t>requirements</w:t>
      </w:r>
      <w:r w:rsidRPr="004A6580">
        <w:rPr>
          <w:lang w:val="en-US" w:eastAsia="zh-CN"/>
        </w:rPr>
        <w:t xml:space="preserve"> for this use case</w:t>
      </w:r>
      <w:r w:rsidRPr="004035A4">
        <w:rPr>
          <w:lang w:val="en-US" w:eastAsia="zh-CN"/>
        </w:rPr>
        <w:t xml:space="preserve"> </w:t>
      </w:r>
      <w:r>
        <w:rPr>
          <w:lang w:val="en-US" w:eastAsia="zh-CN"/>
        </w:rPr>
        <w:t>are</w:t>
      </w:r>
      <w:r w:rsidRPr="004035A4">
        <w:rPr>
          <w:lang w:val="en-US" w:eastAsia="zh-CN"/>
        </w:rPr>
        <w:t xml:space="preserve"> FFS.</w:t>
      </w:r>
      <w:r>
        <w:rPr>
          <w:rFonts w:eastAsia="等线"/>
          <w:b/>
          <w:bCs/>
          <w:lang w:eastAsia="zh-CN"/>
        </w:rPr>
        <w:tab/>
      </w:r>
    </w:p>
    <w:p w14:paraId="46B3024D" w14:textId="77777777" w:rsidR="00C370F4" w:rsidRPr="00870F40" w:rsidRDefault="00C370F4" w:rsidP="00C370F4">
      <w:pPr>
        <w:jc w:val="both"/>
        <w:rPr>
          <w:lang w:eastAsia="zh-CN"/>
        </w:rPr>
      </w:pPr>
      <w:r>
        <w:rPr>
          <w:lang w:val="en-US"/>
        </w:rPr>
        <w:t xml:space="preserve">[PR 5.5.6-003] </w:t>
      </w:r>
      <w:r w:rsidRPr="00870F40">
        <w:rPr>
          <w:lang w:eastAsia="zh-CN"/>
        </w:rPr>
        <w:t>The 5G</w:t>
      </w:r>
      <w:r w:rsidRPr="00870F40">
        <w:rPr>
          <w:rFonts w:hint="eastAsia"/>
          <w:lang w:eastAsia="zh-CN"/>
        </w:rPr>
        <w:t xml:space="preserve"> </w:t>
      </w:r>
      <w:r w:rsidRPr="00870F40">
        <w:rPr>
          <w:lang w:eastAsia="zh-CN"/>
        </w:rPr>
        <w:t xml:space="preserve">system shall provide the network connection to address the KPIs for the use of Ambient IoT devices </w:t>
      </w:r>
      <w:r>
        <w:rPr>
          <w:lang w:eastAsia="zh-CN"/>
        </w:rPr>
        <w:t>for intralogistics in automobile manufacturing</w:t>
      </w:r>
      <w:r w:rsidRPr="00870F40">
        <w:rPr>
          <w:lang w:eastAsia="zh-CN"/>
        </w:rPr>
        <w:t>, see table 5.3.6.1-1.</w:t>
      </w:r>
    </w:p>
    <w:bookmarkEnd w:id="8"/>
    <w:bookmarkEnd w:id="9"/>
    <w:p w14:paraId="35E883D5" w14:textId="77777777" w:rsidR="00C370F4" w:rsidRDefault="00C370F4" w:rsidP="00C370F4">
      <w:pPr>
        <w:pStyle w:val="TH"/>
      </w:pPr>
      <w:r>
        <w:t>Table 5.5.6</w:t>
      </w:r>
      <w:r w:rsidRPr="00870F40">
        <w:t>-1</w:t>
      </w:r>
      <w:r>
        <w:t>:</w:t>
      </w:r>
      <w:r w:rsidRPr="00870F40">
        <w:t xml:space="preserve"> Potential key performance requirements for</w:t>
      </w:r>
      <w:r>
        <w:t xml:space="preserve"> the use of Ambient IoT devices for intralogistics in automobile manufacturing</w:t>
      </w:r>
    </w:p>
    <w:tbl>
      <w:tblPr>
        <w:tblW w:w="10114" w:type="dxa"/>
        <w:tblCellMar>
          <w:left w:w="0" w:type="dxa"/>
          <w:right w:w="0" w:type="dxa"/>
        </w:tblCellMar>
        <w:tblLook w:val="04A0" w:firstRow="1" w:lastRow="0" w:firstColumn="1" w:lastColumn="0" w:noHBand="0" w:noVBand="1"/>
      </w:tblPr>
      <w:tblGrid>
        <w:gridCol w:w="1357"/>
        <w:gridCol w:w="1267"/>
        <w:gridCol w:w="615"/>
        <w:gridCol w:w="615"/>
        <w:gridCol w:w="637"/>
        <w:gridCol w:w="627"/>
        <w:gridCol w:w="1117"/>
        <w:gridCol w:w="817"/>
        <w:gridCol w:w="627"/>
        <w:gridCol w:w="615"/>
        <w:gridCol w:w="615"/>
        <w:gridCol w:w="615"/>
        <w:gridCol w:w="615"/>
        <w:gridCol w:w="615"/>
      </w:tblGrid>
      <w:tr w:rsidR="00C370F4" w14:paraId="1825AD67" w14:textId="77777777" w:rsidTr="00DA28CD">
        <w:trPr>
          <w:cantSplit/>
          <w:trHeight w:val="3350"/>
        </w:trPr>
        <w:tc>
          <w:tcPr>
            <w:tcW w:w="135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41656E6" w14:textId="77777777" w:rsidR="00C370F4" w:rsidRPr="00187132" w:rsidRDefault="00C370F4" w:rsidP="00DA28CD">
            <w:pPr>
              <w:ind w:left="113" w:right="113"/>
              <w:rPr>
                <w:rFonts w:ascii="Arial" w:eastAsia="等线" w:hAnsi="Arial" w:cs="Arial"/>
                <w:sz w:val="18"/>
                <w:szCs w:val="18"/>
                <w:lang w:val="en-US" w:eastAsia="ko-KR"/>
              </w:rPr>
            </w:pPr>
            <w:r w:rsidRPr="00187132">
              <w:rPr>
                <w:rFonts w:ascii="Arial" w:hAnsi="Arial" w:cs="Arial"/>
                <w:b/>
                <w:bCs/>
                <w:color w:val="000000"/>
                <w:sz w:val="18"/>
                <w:szCs w:val="18"/>
                <w:lang w:eastAsia="ko-KR"/>
              </w:rPr>
              <w:t>Scenario</w:t>
            </w:r>
          </w:p>
        </w:tc>
        <w:tc>
          <w:tcPr>
            <w:tcW w:w="6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8108B32"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Max. allowed end-to-end latency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DB8EE9C"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Service Availability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AA68A4D"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Reliability</w:t>
            </w:r>
          </w:p>
        </w:tc>
        <w:tc>
          <w:tcPr>
            <w:tcW w:w="63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2146538"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User-experienced data rate</w:t>
            </w:r>
          </w:p>
        </w:tc>
        <w:tc>
          <w:tcPr>
            <w:tcW w:w="6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37BE67D"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Message Size</w:t>
            </w:r>
          </w:p>
        </w:tc>
        <w:tc>
          <w:tcPr>
            <w:tcW w:w="111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3463EBF"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density</w:t>
            </w:r>
          </w:p>
          <w:p w14:paraId="48E21076" w14:textId="77777777" w:rsidR="00C370F4" w:rsidRPr="00187132" w:rsidRDefault="00C370F4" w:rsidP="00DA28CD">
            <w:pPr>
              <w:ind w:left="113" w:right="113"/>
              <w:rPr>
                <w:rFonts w:ascii="Arial" w:hAnsi="Arial" w:cs="Arial"/>
                <w:sz w:val="18"/>
                <w:szCs w:val="18"/>
                <w:lang w:eastAsia="ko-KR"/>
              </w:rPr>
            </w:pPr>
          </w:p>
        </w:tc>
        <w:tc>
          <w:tcPr>
            <w:tcW w:w="81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39E4800"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Range</w:t>
            </w:r>
          </w:p>
        </w:tc>
        <w:tc>
          <w:tcPr>
            <w:tcW w:w="6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A3CE645"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Service area dimension</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D5A965E"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speed</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74781EA"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Transfer interval</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D4FF22F"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latency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F0AB86F"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availability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9525F7A"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Accuracy</w:t>
            </w:r>
          </w:p>
        </w:tc>
      </w:tr>
      <w:tr w:rsidR="00C370F4" w14:paraId="3EA11561" w14:textId="77777777" w:rsidTr="00DA28CD">
        <w:trPr>
          <w:trHeight w:val="831"/>
        </w:trPr>
        <w:tc>
          <w:tcPr>
            <w:tcW w:w="1357"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787A1956" w14:textId="77777777" w:rsidR="00C370F4" w:rsidRPr="00187132" w:rsidRDefault="00C370F4" w:rsidP="00DA28CD">
            <w:pPr>
              <w:pStyle w:val="TAC"/>
              <w:rPr>
                <w:rFonts w:cs="Arial"/>
                <w:szCs w:val="18"/>
                <w:lang w:eastAsia="ko-KR"/>
              </w:rPr>
            </w:pPr>
            <w:r w:rsidRPr="00006734">
              <w:rPr>
                <w:rFonts w:cs="Arial"/>
                <w:szCs w:val="18"/>
              </w:rPr>
              <w:lastRenderedPageBreak/>
              <w:t>Auto</w:t>
            </w:r>
            <w:r w:rsidRPr="00797648">
              <w:rPr>
                <w:rFonts w:cs="Arial"/>
                <w:szCs w:val="18"/>
              </w:rPr>
              <w:t>matic Intralogistics in automobile manufacturing</w:t>
            </w:r>
          </w:p>
        </w:tc>
        <w:tc>
          <w:tcPr>
            <w:tcW w:w="627" w:type="dxa"/>
            <w:tcBorders>
              <w:top w:val="nil"/>
              <w:left w:val="nil"/>
              <w:bottom w:val="single" w:sz="8" w:space="0" w:color="000000"/>
              <w:right w:val="single" w:sz="8" w:space="0" w:color="000000"/>
            </w:tcBorders>
            <w:tcMar>
              <w:top w:w="15" w:type="dxa"/>
              <w:left w:w="108" w:type="dxa"/>
              <w:bottom w:w="0" w:type="dxa"/>
              <w:right w:w="108" w:type="dxa"/>
            </w:tcMar>
          </w:tcPr>
          <w:p w14:paraId="7F2AFF09" w14:textId="38D6AB25" w:rsidR="00C370F4" w:rsidRPr="00797648" w:rsidRDefault="00C370F4" w:rsidP="00DA28CD">
            <w:pPr>
              <w:pStyle w:val="TAC"/>
              <w:jc w:val="left"/>
              <w:rPr>
                <w:rFonts w:cs="Arial"/>
                <w:szCs w:val="18"/>
              </w:rPr>
            </w:pPr>
            <w:del w:id="11" w:author="徐伟杰" w:date="2023-02-22T16:40:00Z">
              <w:r w:rsidRPr="00006734" w:rsidDel="00C370F4">
                <w:rPr>
                  <w:rFonts w:cs="Arial"/>
                  <w:szCs w:val="18"/>
                </w:rPr>
                <w:delText>&gt;</w:delText>
              </w:r>
            </w:del>
            <w:r w:rsidRPr="00797648">
              <w:rPr>
                <w:rFonts w:cs="Arial"/>
                <w:szCs w:val="18"/>
              </w:rPr>
              <w:t>100</w:t>
            </w:r>
            <w:ins w:id="12" w:author="徐伟杰" w:date="2023-02-22T22:06:00Z">
              <w:r w:rsidR="00C35E57">
                <w:rPr>
                  <w:rFonts w:cs="Arial"/>
                  <w:szCs w:val="18"/>
                </w:rPr>
                <w:t>ms~200</w:t>
              </w:r>
            </w:ins>
            <w:r w:rsidRPr="00797648">
              <w:rPr>
                <w:rFonts w:cs="Arial"/>
                <w:szCs w:val="18"/>
              </w:rPr>
              <w:t xml:space="preserve"> </w:t>
            </w:r>
            <w:proofErr w:type="spellStart"/>
            <w:r w:rsidRPr="00797648">
              <w:rPr>
                <w:rFonts w:cs="Arial"/>
                <w:szCs w:val="18"/>
              </w:rPr>
              <w:t>ms</w:t>
            </w:r>
            <w:proofErr w:type="spellEnd"/>
          </w:p>
          <w:p w14:paraId="2F86F3C8" w14:textId="77777777" w:rsidR="00C370F4" w:rsidRPr="00187132" w:rsidRDefault="00C370F4" w:rsidP="00DA28CD">
            <w:pPr>
              <w:pStyle w:val="TAC"/>
              <w:rPr>
                <w:rFonts w:cs="Arial"/>
                <w:szCs w:val="18"/>
                <w:lang w:eastAsia="ko-KR"/>
              </w:rPr>
            </w:pPr>
            <w:r w:rsidRPr="00B8230A">
              <w:rPr>
                <w:rFonts w:cs="Arial"/>
                <w:szCs w:val="18"/>
              </w:rPr>
              <w:t>(note 1)</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67430EB4" w14:textId="77777777" w:rsidR="00C370F4" w:rsidRPr="00187132" w:rsidRDefault="00C370F4" w:rsidP="00DA28CD">
            <w:pPr>
              <w:pStyle w:val="TAC"/>
              <w:rPr>
                <w:rFonts w:eastAsia="等线" w:cs="Arial"/>
                <w:szCs w:val="18"/>
                <w:lang w:eastAsia="zh-CN"/>
              </w:rPr>
            </w:pPr>
            <w:r w:rsidRPr="00187132">
              <w:rPr>
                <w:rFonts w:eastAsia="等线" w:cs="Arial"/>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1298016F" w14:textId="77777777" w:rsidR="00C370F4" w:rsidRPr="00187132" w:rsidRDefault="00C370F4" w:rsidP="00DA28CD">
            <w:pPr>
              <w:rPr>
                <w:rFonts w:ascii="Arial" w:eastAsia="等线" w:hAnsi="Arial" w:cs="Arial"/>
                <w:sz w:val="18"/>
                <w:szCs w:val="18"/>
                <w:lang w:val="en-US" w:eastAsia="zh-CN"/>
              </w:rPr>
            </w:pPr>
            <w:r w:rsidRPr="00187132">
              <w:rPr>
                <w:rFonts w:ascii="Arial" w:eastAsia="等线" w:hAnsi="Arial" w:cs="Arial"/>
                <w:sz w:val="18"/>
                <w:szCs w:val="18"/>
                <w:lang w:val="en-US" w:eastAsia="zh-CN"/>
              </w:rPr>
              <w:t>NA</w:t>
            </w:r>
          </w:p>
        </w:tc>
        <w:tc>
          <w:tcPr>
            <w:tcW w:w="637" w:type="dxa"/>
            <w:tcBorders>
              <w:top w:val="nil"/>
              <w:left w:val="nil"/>
              <w:bottom w:val="single" w:sz="8" w:space="0" w:color="000000"/>
              <w:right w:val="single" w:sz="8" w:space="0" w:color="000000"/>
            </w:tcBorders>
            <w:tcMar>
              <w:top w:w="15" w:type="dxa"/>
              <w:left w:w="108" w:type="dxa"/>
              <w:bottom w:w="0" w:type="dxa"/>
              <w:right w:w="108" w:type="dxa"/>
            </w:tcMar>
          </w:tcPr>
          <w:p w14:paraId="6C7BC455" w14:textId="77777777" w:rsidR="00C370F4" w:rsidRPr="00797648" w:rsidRDefault="00C370F4" w:rsidP="00DA28CD">
            <w:pPr>
              <w:pStyle w:val="TAC"/>
              <w:jc w:val="left"/>
              <w:rPr>
                <w:rFonts w:cs="Arial"/>
                <w:szCs w:val="18"/>
              </w:rPr>
            </w:pPr>
            <w:r w:rsidRPr="00006734">
              <w:rPr>
                <w:rFonts w:cs="Arial"/>
                <w:szCs w:val="18"/>
              </w:rPr>
              <w:t>&lt;</w:t>
            </w:r>
            <w:r w:rsidRPr="00797648">
              <w:rPr>
                <w:rFonts w:cs="Arial"/>
                <w:szCs w:val="18"/>
              </w:rPr>
              <w:t xml:space="preserve">1 </w:t>
            </w:r>
            <w:proofErr w:type="spellStart"/>
            <w:r w:rsidRPr="00797648">
              <w:rPr>
                <w:rFonts w:cs="Arial"/>
                <w:szCs w:val="18"/>
              </w:rPr>
              <w:t>kbit</w:t>
            </w:r>
            <w:proofErr w:type="spellEnd"/>
            <w:r w:rsidRPr="00797648">
              <w:rPr>
                <w:rFonts w:cs="Arial"/>
                <w:szCs w:val="18"/>
              </w:rPr>
              <w:t>/s</w:t>
            </w:r>
          </w:p>
          <w:p w14:paraId="6327D5E1" w14:textId="77777777" w:rsidR="00C370F4" w:rsidRPr="00187132" w:rsidRDefault="00C370F4" w:rsidP="00DA28CD">
            <w:pPr>
              <w:rPr>
                <w:rFonts w:ascii="Arial" w:hAnsi="Arial" w:cs="Arial"/>
                <w:sz w:val="18"/>
                <w:szCs w:val="18"/>
                <w:lang w:eastAsia="ko-KR"/>
              </w:rPr>
            </w:pPr>
            <w:r w:rsidRPr="00B8230A">
              <w:rPr>
                <w:rFonts w:ascii="Arial" w:hAnsi="Arial" w:cs="Arial"/>
                <w:sz w:val="18"/>
                <w:szCs w:val="18"/>
              </w:rPr>
              <w:t>(note 2)</w:t>
            </w:r>
          </w:p>
        </w:tc>
        <w:tc>
          <w:tcPr>
            <w:tcW w:w="627" w:type="dxa"/>
            <w:tcBorders>
              <w:top w:val="nil"/>
              <w:left w:val="nil"/>
              <w:bottom w:val="single" w:sz="8" w:space="0" w:color="000000"/>
              <w:right w:val="single" w:sz="8" w:space="0" w:color="000000"/>
            </w:tcBorders>
            <w:tcMar>
              <w:top w:w="15" w:type="dxa"/>
              <w:left w:w="108" w:type="dxa"/>
              <w:bottom w:w="0" w:type="dxa"/>
              <w:right w:w="108" w:type="dxa"/>
            </w:tcMar>
          </w:tcPr>
          <w:p w14:paraId="0A451340" w14:textId="77777777" w:rsidR="00C370F4" w:rsidRPr="00006734" w:rsidRDefault="00C370F4" w:rsidP="00DA28CD">
            <w:pPr>
              <w:pStyle w:val="TAC"/>
              <w:jc w:val="left"/>
              <w:rPr>
                <w:rFonts w:cs="Arial"/>
                <w:szCs w:val="18"/>
              </w:rPr>
            </w:pPr>
            <w:r w:rsidRPr="00006734">
              <w:rPr>
                <w:rFonts w:cs="Arial"/>
                <w:szCs w:val="18"/>
              </w:rPr>
              <w:t>96 bits</w:t>
            </w:r>
          </w:p>
          <w:p w14:paraId="1700310E" w14:textId="77777777" w:rsidR="00C370F4" w:rsidRPr="00187132" w:rsidRDefault="00C370F4" w:rsidP="00DA28CD">
            <w:pPr>
              <w:rPr>
                <w:rFonts w:ascii="Arial" w:hAnsi="Arial" w:cs="Arial"/>
                <w:sz w:val="18"/>
                <w:szCs w:val="18"/>
                <w:lang w:eastAsia="ko-KR"/>
              </w:rPr>
            </w:pPr>
            <w:r w:rsidRPr="00797648">
              <w:rPr>
                <w:rFonts w:ascii="Arial" w:hAnsi="Arial" w:cs="Arial"/>
                <w:sz w:val="18"/>
                <w:szCs w:val="18"/>
              </w:rPr>
              <w:t>(note 3)</w:t>
            </w:r>
          </w:p>
        </w:tc>
        <w:tc>
          <w:tcPr>
            <w:tcW w:w="1117" w:type="dxa"/>
            <w:tcBorders>
              <w:top w:val="nil"/>
              <w:left w:val="nil"/>
              <w:bottom w:val="single" w:sz="8" w:space="0" w:color="000000"/>
              <w:right w:val="single" w:sz="8" w:space="0" w:color="000000"/>
            </w:tcBorders>
            <w:tcMar>
              <w:top w:w="15" w:type="dxa"/>
              <w:left w:w="108" w:type="dxa"/>
              <w:bottom w:w="0" w:type="dxa"/>
              <w:right w:w="108" w:type="dxa"/>
            </w:tcMar>
          </w:tcPr>
          <w:p w14:paraId="7D669F67" w14:textId="77777777" w:rsidR="00C370F4" w:rsidRPr="00187132" w:rsidRDefault="00C370F4" w:rsidP="00DA28CD">
            <w:pPr>
              <w:rPr>
                <w:rFonts w:ascii="Arial" w:hAnsi="Arial" w:cs="Arial"/>
                <w:sz w:val="18"/>
                <w:szCs w:val="18"/>
                <w:lang w:eastAsia="ko-KR"/>
              </w:rPr>
            </w:pPr>
            <w:r w:rsidRPr="00006734">
              <w:rPr>
                <w:rFonts w:ascii="Arial" w:hAnsi="Arial" w:cs="Arial"/>
                <w:sz w:val="18"/>
                <w:szCs w:val="18"/>
              </w:rPr>
              <w:t>&lt;</w:t>
            </w:r>
            <w:r w:rsidRPr="00797648">
              <w:rPr>
                <w:rFonts w:ascii="Arial" w:hAnsi="Arial" w:cs="Arial"/>
                <w:sz w:val="18"/>
                <w:szCs w:val="18"/>
              </w:rPr>
              <w:t>1,5 Million/km2 (note 4)</w:t>
            </w:r>
          </w:p>
        </w:tc>
        <w:tc>
          <w:tcPr>
            <w:tcW w:w="817" w:type="dxa"/>
            <w:tcBorders>
              <w:top w:val="nil"/>
              <w:left w:val="nil"/>
              <w:bottom w:val="single" w:sz="8" w:space="0" w:color="000000"/>
              <w:right w:val="single" w:sz="8" w:space="0" w:color="000000"/>
            </w:tcBorders>
            <w:tcMar>
              <w:top w:w="15" w:type="dxa"/>
              <w:left w:w="108" w:type="dxa"/>
              <w:bottom w:w="0" w:type="dxa"/>
              <w:right w:w="108" w:type="dxa"/>
            </w:tcMar>
          </w:tcPr>
          <w:p w14:paraId="64FE30E5" w14:textId="77777777" w:rsidR="00C370F4" w:rsidRPr="00B8230A" w:rsidRDefault="00C370F4" w:rsidP="00DA28CD">
            <w:pPr>
              <w:pStyle w:val="TAC"/>
              <w:jc w:val="left"/>
              <w:rPr>
                <w:rFonts w:cs="Arial"/>
                <w:szCs w:val="18"/>
              </w:rPr>
            </w:pPr>
            <w:r w:rsidRPr="00006734">
              <w:rPr>
                <w:rFonts w:cs="Arial"/>
                <w:szCs w:val="18"/>
              </w:rPr>
              <w:t>&lt;</w:t>
            </w:r>
            <w:r w:rsidRPr="00797648">
              <w:rPr>
                <w:rFonts w:cs="Arial"/>
                <w:szCs w:val="18"/>
              </w:rPr>
              <w:t>30 meters</w:t>
            </w:r>
          </w:p>
          <w:p w14:paraId="06A6B269" w14:textId="77777777" w:rsidR="00C370F4" w:rsidRPr="00187132" w:rsidRDefault="00C370F4" w:rsidP="00DA28CD">
            <w:pPr>
              <w:rPr>
                <w:rFonts w:ascii="Arial" w:hAnsi="Arial" w:cs="Arial"/>
                <w:sz w:val="18"/>
                <w:szCs w:val="18"/>
                <w:lang w:eastAsia="ko-KR"/>
              </w:rPr>
            </w:pPr>
            <w:r w:rsidRPr="00B8230A">
              <w:rPr>
                <w:rFonts w:ascii="Arial" w:hAnsi="Arial" w:cs="Arial"/>
                <w:sz w:val="18"/>
                <w:szCs w:val="18"/>
              </w:rPr>
              <w:t>Indoors</w:t>
            </w:r>
          </w:p>
        </w:tc>
        <w:tc>
          <w:tcPr>
            <w:tcW w:w="627" w:type="dxa"/>
            <w:tcBorders>
              <w:top w:val="nil"/>
              <w:left w:val="nil"/>
              <w:bottom w:val="single" w:sz="8" w:space="0" w:color="000000"/>
              <w:right w:val="single" w:sz="8" w:space="0" w:color="000000"/>
            </w:tcBorders>
            <w:tcMar>
              <w:top w:w="15" w:type="dxa"/>
              <w:left w:w="108" w:type="dxa"/>
              <w:bottom w:w="0" w:type="dxa"/>
              <w:right w:w="108" w:type="dxa"/>
            </w:tcMar>
          </w:tcPr>
          <w:p w14:paraId="44172B3A" w14:textId="77777777" w:rsidR="00C370F4" w:rsidRPr="00006734" w:rsidRDefault="00C370F4" w:rsidP="00DA28CD">
            <w:pPr>
              <w:pStyle w:val="TAC"/>
              <w:rPr>
                <w:rFonts w:cs="Arial"/>
                <w:szCs w:val="18"/>
              </w:rPr>
            </w:pPr>
            <w:r w:rsidRPr="00006734">
              <w:rPr>
                <w:rFonts w:cs="Arial"/>
                <w:szCs w:val="18"/>
              </w:rPr>
              <w:t>600 000 m2</w:t>
            </w:r>
          </w:p>
          <w:p w14:paraId="47E23C0B" w14:textId="77777777" w:rsidR="00C370F4" w:rsidRPr="00187132" w:rsidRDefault="00C370F4" w:rsidP="00DA28CD">
            <w:pPr>
              <w:rPr>
                <w:rFonts w:ascii="Arial" w:hAnsi="Arial" w:cs="Arial"/>
                <w:sz w:val="18"/>
                <w:szCs w:val="18"/>
                <w:lang w:eastAsia="ko-KR"/>
              </w:rPr>
            </w:pPr>
            <w:r w:rsidRPr="00797648">
              <w:rPr>
                <w:rFonts w:ascii="Arial" w:hAnsi="Arial" w:cs="Arial"/>
                <w:sz w:val="18"/>
                <w:szCs w:val="18"/>
              </w:rPr>
              <w:t>(note 5)</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4D264205"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4FBF935B"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0384E639"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1C80DC38"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168D1D13" w14:textId="77777777" w:rsidR="00C370F4" w:rsidRPr="00187132" w:rsidRDefault="00C370F4" w:rsidP="00DA28CD">
            <w:pPr>
              <w:rPr>
                <w:rFonts w:ascii="Arial" w:hAnsi="Arial" w:cs="Arial"/>
                <w:sz w:val="18"/>
                <w:szCs w:val="18"/>
              </w:rPr>
            </w:pPr>
            <w:r w:rsidRPr="00006734">
              <w:rPr>
                <w:rFonts w:ascii="Arial" w:hAnsi="Arial" w:cs="Arial"/>
                <w:sz w:val="18"/>
                <w:szCs w:val="18"/>
              </w:rPr>
              <w:t>[3] m</w:t>
            </w:r>
          </w:p>
        </w:tc>
      </w:tr>
      <w:tr w:rsidR="00C370F4" w14:paraId="1251EEB9" w14:textId="77777777" w:rsidTr="00DA28CD">
        <w:trPr>
          <w:trHeight w:val="540"/>
        </w:trPr>
        <w:tc>
          <w:tcPr>
            <w:tcW w:w="10114" w:type="dxa"/>
            <w:gridSpan w:val="14"/>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44BDFBE9" w14:textId="77777777" w:rsidR="00C370F4" w:rsidRPr="00797648" w:rsidRDefault="00C370F4" w:rsidP="00DA28CD">
            <w:pPr>
              <w:pStyle w:val="TAC"/>
              <w:jc w:val="left"/>
              <w:rPr>
                <w:rFonts w:cs="Arial"/>
                <w:szCs w:val="18"/>
              </w:rPr>
            </w:pPr>
            <w:r w:rsidRPr="00006734">
              <w:rPr>
                <w:rFonts w:cs="Arial"/>
                <w:szCs w:val="18"/>
              </w:rPr>
              <w:t xml:space="preserve">NOTE 1:  This value corresponds to peak reading rate of 100 tags per second. </w:t>
            </w:r>
            <w:r w:rsidRPr="00797648">
              <w:rPr>
                <w:rFonts w:cs="Arial"/>
                <w:szCs w:val="18"/>
              </w:rPr>
              <w:t>The average tag reading rate is lower.</w:t>
            </w:r>
          </w:p>
          <w:p w14:paraId="4775F309" w14:textId="77777777" w:rsidR="00C370F4" w:rsidRPr="00B8230A" w:rsidRDefault="00C370F4" w:rsidP="00DA28CD">
            <w:pPr>
              <w:pStyle w:val="TAC"/>
              <w:jc w:val="left"/>
              <w:rPr>
                <w:rFonts w:cs="Arial"/>
                <w:szCs w:val="18"/>
              </w:rPr>
            </w:pPr>
            <w:r w:rsidRPr="00B8230A">
              <w:rPr>
                <w:rFonts w:cs="Arial"/>
                <w:szCs w:val="18"/>
              </w:rPr>
              <w:t xml:space="preserve">NOTE 2:  This value is calculated as the instant data rate for transmitting 96 bits within 100 </w:t>
            </w:r>
            <w:proofErr w:type="spellStart"/>
            <w:r w:rsidRPr="00B8230A">
              <w:rPr>
                <w:rFonts w:cs="Arial"/>
                <w:szCs w:val="18"/>
              </w:rPr>
              <w:t>ms</w:t>
            </w:r>
            <w:proofErr w:type="spellEnd"/>
            <w:r w:rsidRPr="00B8230A">
              <w:rPr>
                <w:rFonts w:cs="Arial"/>
                <w:szCs w:val="18"/>
              </w:rPr>
              <w:t xml:space="preserve"> time period. The need for data transmission is infrequent.</w:t>
            </w:r>
          </w:p>
          <w:p w14:paraId="12F96E7F" w14:textId="77777777" w:rsidR="00C370F4" w:rsidRPr="00187132" w:rsidRDefault="00C370F4" w:rsidP="00DA28CD">
            <w:pPr>
              <w:pStyle w:val="TAC"/>
              <w:jc w:val="left"/>
              <w:rPr>
                <w:rFonts w:cs="Arial"/>
                <w:szCs w:val="18"/>
              </w:rPr>
            </w:pPr>
            <w:r w:rsidRPr="00187132">
              <w:rPr>
                <w:rFonts w:cs="Arial"/>
                <w:szCs w:val="18"/>
              </w:rPr>
              <w:t>NOTE 3:  EPC Tag Data standard [5], the length of the EPC number ranges from 96 bits to 496 bits. For intralogistics, EPC length of 96 bits is the most common EPC lengths to satisfy the use case.</w:t>
            </w:r>
          </w:p>
          <w:p w14:paraId="0610C9E5" w14:textId="77777777" w:rsidR="00C370F4" w:rsidRPr="00187132" w:rsidRDefault="00C370F4" w:rsidP="00DA28CD">
            <w:pPr>
              <w:pStyle w:val="TAC"/>
              <w:jc w:val="left"/>
              <w:rPr>
                <w:rFonts w:cs="Arial"/>
                <w:szCs w:val="18"/>
              </w:rPr>
            </w:pPr>
            <w:r w:rsidRPr="00187132">
              <w:rPr>
                <w:rFonts w:cs="Arial"/>
                <w:szCs w:val="18"/>
              </w:rPr>
              <w:t>NOTE 4:  Daily around 1 million units of materials are used in the manufacturing area, but they are not used at the same time.</w:t>
            </w:r>
          </w:p>
          <w:p w14:paraId="4D1DFBCE" w14:textId="77777777" w:rsidR="00C370F4" w:rsidRPr="00187132" w:rsidRDefault="00C370F4" w:rsidP="00DA28CD">
            <w:pPr>
              <w:rPr>
                <w:rFonts w:ascii="Arial" w:hAnsi="Arial" w:cs="Arial"/>
                <w:sz w:val="18"/>
                <w:szCs w:val="18"/>
                <w:lang w:val="en-US" w:eastAsia="ko-KR"/>
              </w:rPr>
            </w:pPr>
            <w:r w:rsidRPr="00187132">
              <w:rPr>
                <w:rFonts w:ascii="Arial" w:hAnsi="Arial" w:cs="Arial"/>
                <w:sz w:val="18"/>
                <w:szCs w:val="18"/>
              </w:rPr>
              <w:t>NOTE 5:  A typical car manufacturing plant takes up to 600 000 m</w:t>
            </w:r>
            <w:r w:rsidRPr="00187132">
              <w:rPr>
                <w:rFonts w:ascii="Arial" w:hAnsi="Arial" w:cs="Arial"/>
                <w:sz w:val="18"/>
                <w:szCs w:val="18"/>
                <w:vertAlign w:val="superscript"/>
              </w:rPr>
              <w:t>2</w:t>
            </w:r>
            <w:r w:rsidRPr="00187132">
              <w:rPr>
                <w:rFonts w:ascii="Arial" w:hAnsi="Arial" w:cs="Arial"/>
                <w:sz w:val="18"/>
                <w:szCs w:val="18"/>
              </w:rPr>
              <w:t xml:space="preserve"> in surface.</w:t>
            </w:r>
          </w:p>
        </w:tc>
      </w:tr>
    </w:tbl>
    <w:p w14:paraId="72472FD2" w14:textId="72983206" w:rsidR="00A563FE" w:rsidRPr="00C370F4" w:rsidRDefault="00A563FE" w:rsidP="00C370F4"/>
    <w:p w14:paraId="248FC786" w14:textId="77777777" w:rsidR="00C370F4" w:rsidRPr="00BD64AA" w:rsidRDefault="00C370F4" w:rsidP="00C370F4">
      <w:pPr>
        <w:pStyle w:val="3"/>
      </w:pPr>
      <w:bookmarkStart w:id="13" w:name="_Toc120722861"/>
      <w:r w:rsidRPr="00BD64AA">
        <w:t>5.</w:t>
      </w:r>
      <w:r>
        <w:t>7</w:t>
      </w:r>
      <w:r w:rsidRPr="00BD64AA">
        <w:t>.6</w:t>
      </w:r>
      <w:r w:rsidRPr="00BD64AA">
        <w:tab/>
        <w:t>Potential New Requirements needed to support the use case</w:t>
      </w:r>
      <w:bookmarkEnd w:id="13"/>
    </w:p>
    <w:p w14:paraId="3AE61361" w14:textId="77777777" w:rsidR="00C370F4" w:rsidRPr="00BD64AA" w:rsidRDefault="00C370F4" w:rsidP="00C370F4">
      <w:r w:rsidRPr="001C5B74">
        <w:t>[PR 5.7.6-001] The 5G system shall be able to support means to discover and locate Ambient-IoT devices in a certain geographical area, e.g. at cell level.</w:t>
      </w:r>
    </w:p>
    <w:p w14:paraId="278256D1" w14:textId="77777777" w:rsidR="00C370F4" w:rsidRPr="00BD64AA" w:rsidRDefault="00C370F4" w:rsidP="00C370F4">
      <w:r w:rsidRPr="00BD64AA">
        <w:t>[PR 5.</w:t>
      </w:r>
      <w:r>
        <w:t>7</w:t>
      </w:r>
      <w:r w:rsidRPr="00BD64AA">
        <w:t>.6-</w:t>
      </w:r>
      <w:r>
        <w:t>00</w:t>
      </w:r>
      <w:r w:rsidRPr="00BD64AA">
        <w:t xml:space="preserve">2] The 5G system shall be able to provide communication with Ambient-IoT devices with the following </w:t>
      </w:r>
      <w:proofErr w:type="gramStart"/>
      <w:r w:rsidRPr="00BD64AA">
        <w:t>KPIs :</w:t>
      </w:r>
      <w:proofErr w:type="gramEnd"/>
    </w:p>
    <w:p w14:paraId="4E495CF4" w14:textId="77777777" w:rsidR="00C370F4" w:rsidRPr="00BD64AA" w:rsidRDefault="00C370F4" w:rsidP="00C370F4">
      <w:pPr>
        <w:pStyle w:val="TH"/>
        <w:rPr>
          <w:rFonts w:eastAsia="宋体"/>
          <w:shd w:val="clear" w:color="auto" w:fill="FFFFFF"/>
        </w:rPr>
      </w:pPr>
      <w:bookmarkStart w:id="14" w:name="_Hlk120192694"/>
      <w:r w:rsidRPr="00BD64AA">
        <w:rPr>
          <w:rFonts w:eastAsia="宋体"/>
          <w:shd w:val="clear" w:color="auto" w:fill="FFFFFF"/>
        </w:rPr>
        <w:t xml:space="preserve">Table </w:t>
      </w:r>
      <w:r w:rsidRPr="00BD64AA">
        <w:rPr>
          <w:sz w:val="21"/>
        </w:rPr>
        <w:t>5.</w:t>
      </w:r>
      <w:r>
        <w:rPr>
          <w:sz w:val="21"/>
        </w:rPr>
        <w:t>7</w:t>
      </w:r>
      <w:r w:rsidRPr="00BD64AA">
        <w:rPr>
          <w:sz w:val="21"/>
        </w:rPr>
        <w:t>.6-</w:t>
      </w:r>
      <w:r w:rsidRPr="00BD64AA">
        <w:rPr>
          <w:sz w:val="21"/>
        </w:rPr>
        <w:fldChar w:fldCharType="begin"/>
      </w:r>
      <w:r w:rsidRPr="00BD64AA">
        <w:rPr>
          <w:sz w:val="21"/>
        </w:rPr>
        <w:instrText xml:space="preserve"> SEQ Figure_2.3- \* ARABIC </w:instrText>
      </w:r>
      <w:r w:rsidRPr="00BD64AA">
        <w:rPr>
          <w:sz w:val="21"/>
        </w:rPr>
        <w:fldChar w:fldCharType="separate"/>
      </w:r>
      <w:r>
        <w:rPr>
          <w:noProof/>
          <w:sz w:val="21"/>
        </w:rPr>
        <w:t>1</w:t>
      </w:r>
      <w:r w:rsidRPr="00BD64AA">
        <w:rPr>
          <w:sz w:val="21"/>
        </w:rPr>
        <w:fldChar w:fldCharType="end"/>
      </w:r>
      <w:r>
        <w:rPr>
          <w:sz w:val="21"/>
        </w:rPr>
        <w:t>:</w:t>
      </w:r>
      <w:r w:rsidRPr="00BD64AA">
        <w:rPr>
          <w:sz w:val="21"/>
        </w:rPr>
        <w:t xml:space="preserve"> </w:t>
      </w:r>
      <w:r w:rsidRPr="00BD64AA">
        <w:rPr>
          <w:rFonts w:eastAsia="宋体"/>
          <w:shd w:val="clear" w:color="auto" w:fill="FFFFFF"/>
        </w:rPr>
        <w:t xml:space="preserve"> </w:t>
      </w:r>
      <w:bookmarkEnd w:id="14"/>
      <w:r w:rsidRPr="00BD64AA">
        <w:rPr>
          <w:rFonts w:eastAsia="宋体"/>
          <w:shd w:val="clear" w:color="auto" w:fill="FFFFFF"/>
        </w:rPr>
        <w:t xml:space="preserve">KPI Requirements for Airport Terminal/Shipping Port Service </w:t>
      </w:r>
    </w:p>
    <w:tbl>
      <w:tblPr>
        <w:tblW w:w="9199" w:type="dxa"/>
        <w:tblCellMar>
          <w:left w:w="0" w:type="dxa"/>
          <w:right w:w="0" w:type="dxa"/>
        </w:tblCellMar>
        <w:tblLook w:val="04A0" w:firstRow="1" w:lastRow="0" w:firstColumn="1" w:lastColumn="0" w:noHBand="0" w:noVBand="1"/>
      </w:tblPr>
      <w:tblGrid>
        <w:gridCol w:w="967"/>
        <w:gridCol w:w="702"/>
        <w:gridCol w:w="615"/>
        <w:gridCol w:w="615"/>
        <w:gridCol w:w="615"/>
        <w:gridCol w:w="657"/>
        <w:gridCol w:w="615"/>
        <w:gridCol w:w="615"/>
        <w:gridCol w:w="723"/>
        <w:gridCol w:w="615"/>
        <w:gridCol w:w="615"/>
        <w:gridCol w:w="615"/>
        <w:gridCol w:w="615"/>
        <w:gridCol w:w="615"/>
      </w:tblGrid>
      <w:tr w:rsidR="00C370F4" w14:paraId="72618705" w14:textId="77777777" w:rsidTr="00DA28CD">
        <w:trPr>
          <w:cantSplit/>
          <w:trHeight w:val="3350"/>
        </w:trPr>
        <w:tc>
          <w:tcPr>
            <w:tcW w:w="96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F7FCBFD" w14:textId="77777777" w:rsidR="00C370F4" w:rsidRPr="00187132" w:rsidRDefault="00C370F4" w:rsidP="00DA28CD">
            <w:pPr>
              <w:ind w:left="113" w:right="113"/>
              <w:rPr>
                <w:rFonts w:ascii="Arial" w:eastAsia="等线" w:hAnsi="Arial" w:cs="Arial"/>
                <w:sz w:val="18"/>
                <w:szCs w:val="18"/>
                <w:lang w:val="en-US" w:eastAsia="ko-KR"/>
              </w:rPr>
            </w:pPr>
            <w:r w:rsidRPr="00187132">
              <w:rPr>
                <w:rFonts w:ascii="Arial" w:hAnsi="Arial" w:cs="Arial"/>
                <w:b/>
                <w:bCs/>
                <w:color w:val="000000"/>
                <w:sz w:val="18"/>
                <w:szCs w:val="18"/>
                <w:lang w:eastAsia="ko-KR"/>
              </w:rPr>
              <w:t>Scenario</w:t>
            </w:r>
          </w:p>
        </w:tc>
        <w:tc>
          <w:tcPr>
            <w:tcW w:w="70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4C19077"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Max. allowed end-to-end latency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0CFD9E7"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Service Availability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0E7675C"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Reliability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874F23C"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User-experienced data rate</w:t>
            </w:r>
          </w:p>
        </w:tc>
        <w:tc>
          <w:tcPr>
            <w:tcW w:w="65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97DE261"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Message Size</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D628360"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density</w:t>
            </w:r>
          </w:p>
          <w:p w14:paraId="6756AF12" w14:textId="77777777" w:rsidR="00C370F4" w:rsidRPr="00187132" w:rsidRDefault="00C370F4" w:rsidP="00DA28CD">
            <w:pPr>
              <w:ind w:left="113" w:right="113"/>
              <w:rPr>
                <w:rFonts w:ascii="Arial" w:hAnsi="Arial" w:cs="Arial"/>
                <w:sz w:val="18"/>
                <w:szCs w:val="18"/>
                <w:lang w:eastAsia="ko-KR"/>
              </w:rPr>
            </w:pP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3874466"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Range</w:t>
            </w:r>
          </w:p>
        </w:tc>
        <w:tc>
          <w:tcPr>
            <w:tcW w:w="723"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7579E05"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Service area dimension</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7562305"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speed</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E8A64BD"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Transfer interval</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E476C1E"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latency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50BA358"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availability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A866F1D"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Accuracy</w:t>
            </w:r>
          </w:p>
        </w:tc>
      </w:tr>
      <w:tr w:rsidR="00C370F4" w14:paraId="6DABE6BE" w14:textId="77777777" w:rsidTr="00DA28CD">
        <w:trPr>
          <w:trHeight w:val="831"/>
        </w:trPr>
        <w:tc>
          <w:tcPr>
            <w:tcW w:w="967"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2285C2B4" w14:textId="77777777" w:rsidR="00C370F4" w:rsidRPr="00E13E3E" w:rsidRDefault="00C370F4" w:rsidP="00DA28CD">
            <w:pPr>
              <w:pStyle w:val="TAC"/>
              <w:rPr>
                <w:rFonts w:cs="Arial"/>
                <w:bCs/>
                <w:szCs w:val="18"/>
              </w:rPr>
            </w:pPr>
            <w:r w:rsidRPr="00E13E3E">
              <w:rPr>
                <w:rFonts w:cs="Arial"/>
                <w:bCs/>
                <w:szCs w:val="18"/>
              </w:rPr>
              <w:t>Airport Terminal/ Shipping Port</w:t>
            </w:r>
          </w:p>
          <w:p w14:paraId="008B3ED9" w14:textId="77777777" w:rsidR="00C370F4" w:rsidRPr="00187132" w:rsidRDefault="00C370F4" w:rsidP="00DA28CD">
            <w:pPr>
              <w:pStyle w:val="TAC"/>
              <w:rPr>
                <w:rFonts w:cs="Arial"/>
                <w:szCs w:val="18"/>
                <w:lang w:eastAsia="ko-KR"/>
              </w:rPr>
            </w:pPr>
          </w:p>
        </w:tc>
        <w:tc>
          <w:tcPr>
            <w:tcW w:w="702" w:type="dxa"/>
            <w:tcBorders>
              <w:top w:val="nil"/>
              <w:left w:val="nil"/>
              <w:bottom w:val="single" w:sz="8" w:space="0" w:color="000000"/>
              <w:right w:val="single" w:sz="8" w:space="0" w:color="000000"/>
            </w:tcBorders>
            <w:tcMar>
              <w:top w:w="15" w:type="dxa"/>
              <w:left w:w="108" w:type="dxa"/>
              <w:bottom w:w="0" w:type="dxa"/>
              <w:right w:w="108" w:type="dxa"/>
            </w:tcMar>
          </w:tcPr>
          <w:p w14:paraId="78F6BAEF" w14:textId="334DD97C" w:rsidR="00C370F4" w:rsidRPr="00E13E3E" w:rsidRDefault="00C370F4" w:rsidP="00DA28CD">
            <w:pPr>
              <w:pStyle w:val="TAC"/>
              <w:rPr>
                <w:rFonts w:cs="Arial"/>
                <w:bCs/>
                <w:szCs w:val="18"/>
              </w:rPr>
            </w:pPr>
            <w:del w:id="15" w:author="徐伟杰" w:date="2023-02-22T16:40:00Z">
              <w:r w:rsidRPr="00E13E3E" w:rsidDel="00C370F4">
                <w:rPr>
                  <w:rFonts w:cs="Arial"/>
                  <w:bCs/>
                  <w:szCs w:val="18"/>
                </w:rPr>
                <w:delText>&gt;</w:delText>
              </w:r>
            </w:del>
            <w:r w:rsidRPr="00E13E3E">
              <w:rPr>
                <w:rFonts w:cs="Arial"/>
                <w:bCs/>
                <w:szCs w:val="18"/>
              </w:rPr>
              <w:t>1sec</w:t>
            </w:r>
          </w:p>
          <w:p w14:paraId="2C6E5432" w14:textId="77777777" w:rsidR="00C370F4" w:rsidRPr="00187132" w:rsidRDefault="00C370F4" w:rsidP="00DA28CD">
            <w:pPr>
              <w:pStyle w:val="TAC"/>
              <w:rPr>
                <w:rFonts w:cs="Arial"/>
                <w:szCs w:val="18"/>
                <w:lang w:eastAsia="ko-KR"/>
              </w:rPr>
            </w:pP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1FA0BA70" w14:textId="77777777" w:rsidR="00C370F4" w:rsidRPr="00E13E3E" w:rsidRDefault="00C370F4" w:rsidP="00DA28CD">
            <w:pPr>
              <w:pStyle w:val="TAC"/>
              <w:rPr>
                <w:rFonts w:cs="Arial"/>
                <w:bCs/>
                <w:szCs w:val="18"/>
              </w:rPr>
            </w:pPr>
            <w:r w:rsidRPr="00E13E3E">
              <w:rPr>
                <w:rFonts w:cs="Arial"/>
                <w:bCs/>
                <w:szCs w:val="18"/>
              </w:rPr>
              <w:t>99%</w:t>
            </w:r>
          </w:p>
          <w:p w14:paraId="741D1DF8" w14:textId="77777777" w:rsidR="00C370F4" w:rsidRPr="00187132" w:rsidRDefault="00C370F4" w:rsidP="00DA28CD">
            <w:pPr>
              <w:pStyle w:val="TAC"/>
              <w:rPr>
                <w:rFonts w:cs="Arial"/>
                <w:szCs w:val="18"/>
                <w:lang w:eastAsia="ko-KR"/>
              </w:rPr>
            </w:pP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1C13B7A5" w14:textId="77777777" w:rsidR="00C370F4" w:rsidRPr="00187132" w:rsidRDefault="00C370F4" w:rsidP="00DA28CD">
            <w:pPr>
              <w:rPr>
                <w:rFonts w:ascii="Arial" w:eastAsia="等线" w:hAnsi="Arial" w:cs="Arial"/>
                <w:sz w:val="18"/>
                <w:szCs w:val="18"/>
                <w:lang w:val="en-US" w:eastAsia="zh-CN"/>
              </w:rPr>
            </w:pPr>
            <w:r w:rsidRPr="00187132">
              <w:rPr>
                <w:rFonts w:ascii="Arial" w:eastAsia="等线" w:hAnsi="Arial" w:cs="Arial"/>
                <w:sz w:val="18"/>
                <w:szCs w:val="18"/>
                <w:lang w:val="en-US"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3B78F4DB"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57" w:type="dxa"/>
            <w:tcBorders>
              <w:top w:val="nil"/>
              <w:left w:val="nil"/>
              <w:bottom w:val="single" w:sz="8" w:space="0" w:color="000000"/>
              <w:right w:val="single" w:sz="8" w:space="0" w:color="000000"/>
            </w:tcBorders>
            <w:tcMar>
              <w:top w:w="15" w:type="dxa"/>
              <w:left w:w="108" w:type="dxa"/>
              <w:bottom w:w="0" w:type="dxa"/>
              <w:right w:w="108" w:type="dxa"/>
            </w:tcMar>
          </w:tcPr>
          <w:p w14:paraId="2A564D14" w14:textId="77777777" w:rsidR="00C370F4" w:rsidRPr="00187132" w:rsidRDefault="00C370F4" w:rsidP="00DA28CD">
            <w:pPr>
              <w:rPr>
                <w:rFonts w:ascii="Arial" w:hAnsi="Arial" w:cs="Arial"/>
                <w:sz w:val="18"/>
                <w:szCs w:val="18"/>
                <w:lang w:eastAsia="ko-KR"/>
              </w:rPr>
            </w:pPr>
            <w:r w:rsidRPr="00187132">
              <w:rPr>
                <w:rFonts w:ascii="Arial" w:hAnsi="Arial" w:cs="Arial"/>
                <w:bCs/>
                <w:sz w:val="18"/>
                <w:szCs w:val="18"/>
              </w:rPr>
              <w:t>256 bits (UL) (Note 1)</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4BD7B1BC" w14:textId="77777777" w:rsidR="00C370F4" w:rsidRPr="00187132" w:rsidRDefault="00C370F4" w:rsidP="00DA28CD">
            <w:pPr>
              <w:rPr>
                <w:rFonts w:ascii="Arial" w:hAnsi="Arial" w:cs="Arial"/>
                <w:sz w:val="18"/>
                <w:szCs w:val="18"/>
                <w:lang w:eastAsia="ko-KR"/>
              </w:rPr>
            </w:pPr>
            <w:r w:rsidRPr="00E13E3E">
              <w:rPr>
                <w:rFonts w:ascii="Arial" w:hAnsi="Arial" w:cs="Arial"/>
                <w:sz w:val="18"/>
                <w:szCs w:val="18"/>
                <w:lang w:eastAsia="ko-KR"/>
              </w:rPr>
              <w:t>FFS</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2CCA5F5A" w14:textId="77777777" w:rsidR="00C370F4" w:rsidRPr="00187132" w:rsidRDefault="00C370F4" w:rsidP="00DA28CD">
            <w:pPr>
              <w:rPr>
                <w:rFonts w:ascii="Arial" w:hAnsi="Arial" w:cs="Arial"/>
                <w:sz w:val="18"/>
                <w:szCs w:val="18"/>
                <w:lang w:eastAsia="ko-KR"/>
              </w:rPr>
            </w:pPr>
            <w:r w:rsidRPr="00E13E3E">
              <w:rPr>
                <w:rFonts w:ascii="Arial" w:hAnsi="Arial" w:cs="Arial"/>
                <w:sz w:val="18"/>
                <w:szCs w:val="18"/>
                <w:lang w:eastAsia="ko-KR"/>
              </w:rPr>
              <w:t>FFS</w:t>
            </w:r>
          </w:p>
        </w:tc>
        <w:tc>
          <w:tcPr>
            <w:tcW w:w="723" w:type="dxa"/>
            <w:tcBorders>
              <w:top w:val="nil"/>
              <w:left w:val="nil"/>
              <w:bottom w:val="single" w:sz="8" w:space="0" w:color="000000"/>
              <w:right w:val="single" w:sz="8" w:space="0" w:color="000000"/>
            </w:tcBorders>
            <w:tcMar>
              <w:top w:w="15" w:type="dxa"/>
              <w:left w:w="108" w:type="dxa"/>
              <w:bottom w:w="0" w:type="dxa"/>
              <w:right w:w="108" w:type="dxa"/>
            </w:tcMar>
          </w:tcPr>
          <w:p w14:paraId="6AB8C24E" w14:textId="77777777" w:rsidR="00C370F4" w:rsidRPr="00187132" w:rsidRDefault="00C370F4" w:rsidP="00DA28CD">
            <w:pPr>
              <w:rPr>
                <w:rFonts w:ascii="Arial" w:hAnsi="Arial" w:cs="Arial"/>
                <w:sz w:val="18"/>
                <w:szCs w:val="18"/>
                <w:lang w:eastAsia="ko-KR"/>
              </w:rPr>
            </w:pPr>
            <w:r w:rsidRPr="00187132">
              <w:rPr>
                <w:rFonts w:ascii="Arial" w:hAnsi="Arial" w:cs="Arial"/>
                <w:bCs/>
                <w:sz w:val="18"/>
                <w:szCs w:val="18"/>
              </w:rPr>
              <w:t>1-10km</w:t>
            </w:r>
            <w:r w:rsidRPr="00187132">
              <w:rPr>
                <w:rFonts w:ascii="Arial" w:hAnsi="Arial" w:cs="Arial"/>
                <w:bCs/>
                <w:sz w:val="18"/>
                <w:szCs w:val="18"/>
                <w:vertAlign w:val="superscript"/>
              </w:rPr>
              <w:t xml:space="preserve">2 </w:t>
            </w:r>
            <w:r w:rsidRPr="00187132">
              <w:rPr>
                <w:rFonts w:ascii="Arial" w:hAnsi="Arial" w:cs="Arial"/>
                <w:bCs/>
                <w:sz w:val="18"/>
                <w:szCs w:val="18"/>
              </w:rPr>
              <w:t>(Note 2)</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4D031688"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0A844457"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0F3E646C"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679F3A28"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6286EFD7"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r>
      <w:tr w:rsidR="00C370F4" w14:paraId="20090903" w14:textId="77777777" w:rsidTr="00DA28CD">
        <w:trPr>
          <w:trHeight w:val="540"/>
        </w:trPr>
        <w:tc>
          <w:tcPr>
            <w:tcW w:w="9199" w:type="dxa"/>
            <w:gridSpan w:val="14"/>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76BFE67B" w14:textId="77777777" w:rsidR="00C370F4" w:rsidRPr="00E13E3E" w:rsidRDefault="00C370F4" w:rsidP="00DA28CD">
            <w:pPr>
              <w:rPr>
                <w:rFonts w:ascii="Arial" w:hAnsi="Arial" w:cs="Arial"/>
                <w:sz w:val="18"/>
                <w:szCs w:val="18"/>
                <w:lang w:eastAsia="ko-KR"/>
              </w:rPr>
            </w:pPr>
            <w:r w:rsidRPr="00E13E3E">
              <w:rPr>
                <w:rFonts w:ascii="Arial" w:hAnsi="Arial" w:cs="Arial"/>
                <w:sz w:val="18"/>
                <w:szCs w:val="18"/>
                <w:lang w:eastAsia="ko-KR"/>
              </w:rPr>
              <w:t>Note 1: 128 bits for the Electronic Product Code (EPC) of the tracked object and additional 128 bits assumed for control / other data (e.g., location-related).</w:t>
            </w:r>
          </w:p>
          <w:p w14:paraId="3AF9E668" w14:textId="77777777" w:rsidR="00C370F4" w:rsidRPr="00187132" w:rsidRDefault="00C370F4" w:rsidP="00DA28CD">
            <w:pPr>
              <w:rPr>
                <w:rFonts w:ascii="Arial" w:hAnsi="Arial" w:cs="Arial"/>
                <w:sz w:val="18"/>
                <w:szCs w:val="18"/>
                <w:lang w:val="en-US" w:eastAsia="ko-KR"/>
              </w:rPr>
            </w:pPr>
            <w:r w:rsidRPr="00E13E3E">
              <w:rPr>
                <w:rFonts w:ascii="Arial" w:hAnsi="Arial" w:cs="Arial"/>
                <w:sz w:val="18"/>
                <w:szCs w:val="18"/>
                <w:lang w:eastAsia="ko-KR"/>
              </w:rPr>
              <w:t>Note 2: As an example, Newark Airport size ~8km2.</w:t>
            </w:r>
          </w:p>
        </w:tc>
      </w:tr>
    </w:tbl>
    <w:p w14:paraId="15AB7AC7" w14:textId="77777777" w:rsidR="00C370F4" w:rsidRPr="007B4345" w:rsidRDefault="00C370F4" w:rsidP="00C370F4">
      <w:pPr>
        <w:pStyle w:val="EditorsNote"/>
        <w:rPr>
          <w:lang w:eastAsia="zh-CN"/>
        </w:rPr>
      </w:pPr>
      <w:r w:rsidRPr="007B4345">
        <w:rPr>
          <w:lang w:eastAsia="zh-CN"/>
        </w:rPr>
        <w:t>Editor’s note: Table format would be updated to align with the KPI format agreed on in the study.</w:t>
      </w:r>
    </w:p>
    <w:p w14:paraId="6E91F118" w14:textId="77777777" w:rsidR="00C370F4" w:rsidRDefault="00C370F4" w:rsidP="00C370F4">
      <w:pPr>
        <w:rPr>
          <w:rFonts w:eastAsia="Calibri"/>
          <w:lang w:val="en-US"/>
        </w:rPr>
      </w:pPr>
    </w:p>
    <w:p w14:paraId="1A31398A" w14:textId="77777777" w:rsidR="00C370F4" w:rsidRPr="000D6532" w:rsidRDefault="00C370F4" w:rsidP="00C370F4">
      <w:pPr>
        <w:pStyle w:val="3"/>
      </w:pPr>
      <w:bookmarkStart w:id="16" w:name="_Toc120722868"/>
      <w:r>
        <w:t>5.8</w:t>
      </w:r>
      <w:r w:rsidRPr="000D6532">
        <w:t>.6</w:t>
      </w:r>
      <w:r w:rsidRPr="000D6532">
        <w:tab/>
      </w:r>
      <w:r>
        <w:t>Potential</w:t>
      </w:r>
      <w:r w:rsidRPr="000D6532">
        <w:t xml:space="preserve"> </w:t>
      </w:r>
      <w:r>
        <w:t xml:space="preserve">New </w:t>
      </w:r>
      <w:r w:rsidRPr="000D6532">
        <w:t>Requirements</w:t>
      </w:r>
      <w:r>
        <w:t xml:space="preserve"> needed to support the use case</w:t>
      </w:r>
      <w:bookmarkEnd w:id="16"/>
    </w:p>
    <w:p w14:paraId="6D792BD0" w14:textId="77777777" w:rsidR="00C370F4" w:rsidRPr="00136535" w:rsidRDefault="00C370F4" w:rsidP="00C370F4">
      <w:r>
        <w:rPr>
          <w:lang w:val="en-US" w:eastAsia="zh-CN"/>
        </w:rPr>
        <w:t>[PR.5.8.6-001]</w:t>
      </w:r>
      <w:r w:rsidRPr="002F000E">
        <w:rPr>
          <w:lang w:eastAsia="zh-CN"/>
        </w:rPr>
        <w:t xml:space="preserve"> </w:t>
      </w:r>
      <w:r>
        <w:t xml:space="preserve">The 5G system shall be able to </w:t>
      </w:r>
      <w:r w:rsidRPr="00D74D3A">
        <w:t xml:space="preserve">assist an Ambient IoT device with discovery </w:t>
      </w:r>
      <w:r w:rsidRPr="00856FC0">
        <w:t xml:space="preserve">and </w:t>
      </w:r>
      <w:r w:rsidRPr="00C079F4">
        <w:t>communication</w:t>
      </w:r>
      <w:r w:rsidRPr="00856FC0">
        <w:t xml:space="preserve"> with</w:t>
      </w:r>
      <w:r w:rsidRPr="00856FC0">
        <w:rPr>
          <w:lang w:eastAsia="de-DE"/>
        </w:rPr>
        <w:t xml:space="preserve"> </w:t>
      </w:r>
      <w:r>
        <w:rPr>
          <w:lang w:eastAsia="de-DE"/>
        </w:rPr>
        <w:t>5GS</w:t>
      </w:r>
      <w:r w:rsidRPr="00856FC0">
        <w:rPr>
          <w:lang w:eastAsia="de-DE"/>
        </w:rPr>
        <w:t xml:space="preserve"> entities that can provide location related information</w:t>
      </w:r>
      <w:r w:rsidRPr="00856FC0">
        <w:t xml:space="preserve">. </w:t>
      </w:r>
    </w:p>
    <w:p w14:paraId="5C92ABBE" w14:textId="77777777" w:rsidR="00C370F4" w:rsidRPr="009412EB" w:rsidRDefault="00C370F4" w:rsidP="00C370F4">
      <w:pPr>
        <w:pStyle w:val="af6"/>
        <w:ind w:left="0"/>
      </w:pPr>
      <w:r w:rsidRPr="00856FC0">
        <w:rPr>
          <w:lang w:eastAsia="zh-CN"/>
        </w:rPr>
        <w:t xml:space="preserve">[PR </w:t>
      </w:r>
      <w:r>
        <w:rPr>
          <w:lang w:eastAsia="zh-CN"/>
        </w:rPr>
        <w:t>5.8</w:t>
      </w:r>
      <w:r w:rsidRPr="00856FC0">
        <w:rPr>
          <w:lang w:eastAsia="zh-CN"/>
        </w:rPr>
        <w:t>.6-</w:t>
      </w:r>
      <w:r>
        <w:rPr>
          <w:lang w:eastAsia="zh-CN"/>
        </w:rPr>
        <w:t>00</w:t>
      </w:r>
      <w:r w:rsidRPr="00856FC0">
        <w:rPr>
          <w:lang w:eastAsia="zh-CN"/>
        </w:rPr>
        <w:t>2]</w:t>
      </w:r>
      <w:r w:rsidRPr="00856FC0">
        <w:t xml:space="preserve"> Based on operator policy, the 5G system shall be able to support authorization of UEs </w:t>
      </w:r>
      <w:r w:rsidRPr="00C079F4">
        <w:t>communicating</w:t>
      </w:r>
      <w:r>
        <w:t xml:space="preserve"> with an Ambient IoT device.</w:t>
      </w:r>
      <w:r w:rsidRPr="009412EB">
        <w:t xml:space="preserve"> </w:t>
      </w:r>
    </w:p>
    <w:p w14:paraId="01D3887F" w14:textId="77777777" w:rsidR="00C370F4" w:rsidRDefault="00C370F4" w:rsidP="00C370F4">
      <w:pPr>
        <w:rPr>
          <w:lang w:val="en-US" w:eastAsia="zh-CN"/>
        </w:rPr>
      </w:pPr>
      <w:r w:rsidRPr="00B114E7">
        <w:rPr>
          <w:lang w:val="en-US" w:eastAsia="zh-CN"/>
        </w:rPr>
        <w:lastRenderedPageBreak/>
        <w:t>[PR.</w:t>
      </w:r>
      <w:r>
        <w:rPr>
          <w:lang w:val="en-US" w:eastAsia="zh-CN"/>
        </w:rPr>
        <w:t>5.8</w:t>
      </w:r>
      <w:r w:rsidRPr="00B114E7">
        <w:rPr>
          <w:lang w:val="en-US" w:eastAsia="zh-CN"/>
        </w:rPr>
        <w:t>.6-</w:t>
      </w:r>
      <w:r>
        <w:rPr>
          <w:lang w:val="en-US" w:eastAsia="zh-CN"/>
        </w:rPr>
        <w:t>003</w:t>
      </w:r>
      <w:r w:rsidRPr="00B114E7">
        <w:rPr>
          <w:lang w:val="en-US" w:eastAsia="zh-CN"/>
        </w:rPr>
        <w:t>]</w:t>
      </w:r>
      <w:r>
        <w:rPr>
          <w:lang w:val="en-US" w:eastAsia="zh-CN"/>
        </w:rPr>
        <w:t xml:space="preserve"> The 5G system shall be able to support means to support </w:t>
      </w:r>
      <w:r w:rsidRPr="00A852B7">
        <w:rPr>
          <w:lang w:val="en-US" w:eastAsia="zh-CN"/>
        </w:rPr>
        <w:t xml:space="preserve">RAN entities </w:t>
      </w:r>
      <w:r>
        <w:rPr>
          <w:lang w:val="en-US" w:eastAsia="zh-CN"/>
        </w:rPr>
        <w:t xml:space="preserve">and authorized </w:t>
      </w:r>
      <w:r w:rsidRPr="00A852B7">
        <w:rPr>
          <w:lang w:val="en-US" w:eastAsia="zh-CN"/>
        </w:rPr>
        <w:t xml:space="preserve">UEs </w:t>
      </w:r>
      <w:r>
        <w:rPr>
          <w:lang w:val="en-US" w:eastAsia="zh-CN"/>
        </w:rPr>
        <w:t xml:space="preserve">to communicate with Ambient IoT devices and transfer related </w:t>
      </w:r>
      <w:r w:rsidRPr="003F15D2">
        <w:rPr>
          <w:lang w:val="en-US" w:eastAsia="zh-CN"/>
        </w:rPr>
        <w:t>information</w:t>
      </w:r>
      <w:r>
        <w:rPr>
          <w:lang w:val="en-US" w:eastAsia="zh-CN"/>
        </w:rPr>
        <w:t xml:space="preserve"> to other 5G system entities (e.g., core network) / servers.</w:t>
      </w:r>
    </w:p>
    <w:p w14:paraId="2B2815E7" w14:textId="77777777" w:rsidR="00C370F4" w:rsidRDefault="00C370F4" w:rsidP="00C370F4">
      <w:pPr>
        <w:rPr>
          <w:lang w:val="en-US" w:eastAsia="zh-CN"/>
        </w:rPr>
      </w:pPr>
      <w:r w:rsidRPr="003F15D2">
        <w:rPr>
          <w:lang w:val="en-US" w:eastAsia="zh-CN"/>
        </w:rPr>
        <w:t>[PR.</w:t>
      </w:r>
      <w:r>
        <w:rPr>
          <w:lang w:val="en-US" w:eastAsia="zh-CN"/>
        </w:rPr>
        <w:t>5.8</w:t>
      </w:r>
      <w:r w:rsidRPr="003F15D2">
        <w:rPr>
          <w:lang w:val="en-US" w:eastAsia="zh-CN"/>
        </w:rPr>
        <w:t>.6-</w:t>
      </w:r>
      <w:r>
        <w:rPr>
          <w:lang w:val="en-US" w:eastAsia="zh-CN"/>
        </w:rPr>
        <w:t>004</w:t>
      </w:r>
      <w:r w:rsidRPr="003F15D2">
        <w:rPr>
          <w:lang w:val="en-US" w:eastAsia="zh-CN"/>
        </w:rPr>
        <w:t xml:space="preserve">] The </w:t>
      </w:r>
      <w:r w:rsidRPr="003F15D2">
        <w:t xml:space="preserve">5G system </w:t>
      </w:r>
      <w:r w:rsidRPr="00904E71">
        <w:rPr>
          <w:lang w:val="en-US" w:eastAsia="zh-CN"/>
        </w:rPr>
        <w:t>shall be able to</w:t>
      </w:r>
      <w:r>
        <w:rPr>
          <w:lang w:val="en-US" w:eastAsia="zh-CN"/>
        </w:rPr>
        <w:t xml:space="preserve"> provide a mechanism to</w:t>
      </w:r>
      <w:r w:rsidRPr="00904E71">
        <w:rPr>
          <w:lang w:val="en-US" w:eastAsia="zh-CN"/>
        </w:rPr>
        <w:t xml:space="preserve"> </w:t>
      </w:r>
      <w:r w:rsidRPr="009627FD">
        <w:rPr>
          <w:lang w:val="en-US" w:eastAsia="zh-CN"/>
        </w:rPr>
        <w:t>protect</w:t>
      </w:r>
      <w:r w:rsidRPr="00904E71">
        <w:rPr>
          <w:lang w:val="en-US" w:eastAsia="zh-CN"/>
        </w:rPr>
        <w:t xml:space="preserve"> the privacy of information (e.g.</w:t>
      </w:r>
      <w:r>
        <w:rPr>
          <w:lang w:val="en-US" w:eastAsia="zh-CN"/>
        </w:rPr>
        <w:t xml:space="preserve">, </w:t>
      </w:r>
      <w:r w:rsidRPr="00904E71">
        <w:rPr>
          <w:lang w:val="en-US" w:eastAsia="zh-CN"/>
        </w:rPr>
        <w:t>location and identity)</w:t>
      </w:r>
      <w:r>
        <w:rPr>
          <w:lang w:val="en-US" w:eastAsia="zh-CN"/>
        </w:rPr>
        <w:t xml:space="preserve"> exchanged during</w:t>
      </w:r>
      <w:r w:rsidRPr="00904E71">
        <w:rPr>
          <w:lang w:val="en-US" w:eastAsia="zh-CN"/>
        </w:rPr>
        <w:t xml:space="preserve"> </w:t>
      </w:r>
      <w:r>
        <w:rPr>
          <w:lang w:val="en-US" w:eastAsia="zh-CN"/>
        </w:rPr>
        <w:t>communication with an</w:t>
      </w:r>
      <w:r w:rsidRPr="003F15D2">
        <w:rPr>
          <w:lang w:val="en-US" w:eastAsia="zh-CN"/>
        </w:rPr>
        <w:t xml:space="preserve"> Ambient</w:t>
      </w:r>
      <w:r>
        <w:rPr>
          <w:lang w:val="en-US" w:eastAsia="zh-CN"/>
        </w:rPr>
        <w:t xml:space="preserve"> </w:t>
      </w:r>
      <w:r w:rsidRPr="003F15D2">
        <w:rPr>
          <w:lang w:val="en-US" w:eastAsia="zh-CN"/>
        </w:rPr>
        <w:t>IoT device</w:t>
      </w:r>
      <w:r>
        <w:rPr>
          <w:lang w:val="en-US" w:eastAsia="zh-CN"/>
        </w:rPr>
        <w:t>.</w:t>
      </w:r>
    </w:p>
    <w:p w14:paraId="3BDD0760" w14:textId="77777777" w:rsidR="00C370F4" w:rsidRDefault="00C370F4" w:rsidP="00C370F4">
      <w:pPr>
        <w:pStyle w:val="EditorsNote"/>
        <w:rPr>
          <w:rStyle w:val="normaltextrun"/>
          <w:color w:val="auto"/>
          <w:lang w:eastAsia="ja-JP"/>
        </w:rPr>
      </w:pPr>
      <w:r w:rsidRPr="001924CE">
        <w:rPr>
          <w:color w:val="auto"/>
          <w:lang w:eastAsia="ja-JP"/>
        </w:rPr>
        <w:t>NOTE</w:t>
      </w:r>
      <w:r>
        <w:rPr>
          <w:color w:val="auto"/>
          <w:lang w:eastAsia="ja-JP"/>
        </w:rPr>
        <w:t xml:space="preserve"> 1</w:t>
      </w:r>
      <w:r w:rsidRPr="001924CE">
        <w:rPr>
          <w:color w:val="auto"/>
          <w:lang w:eastAsia="ja-JP"/>
        </w:rPr>
        <w:t>:</w:t>
      </w:r>
      <w:r w:rsidRPr="001924CE">
        <w:rPr>
          <w:color w:val="auto"/>
          <w:lang w:eastAsia="ja-JP"/>
        </w:rPr>
        <w:tab/>
        <w:t xml:space="preserve">This requirement refers to communication between Ambient IoT devices and </w:t>
      </w:r>
      <w:r w:rsidRPr="001924CE">
        <w:rPr>
          <w:rStyle w:val="normaltextrun"/>
          <w:color w:val="auto"/>
          <w:lang w:eastAsia="ja-JP"/>
        </w:rPr>
        <w:t>5G System entities</w:t>
      </w:r>
      <w:r>
        <w:rPr>
          <w:rStyle w:val="normaltextrun"/>
          <w:color w:val="auto"/>
          <w:lang w:eastAsia="ja-JP"/>
        </w:rPr>
        <w:t xml:space="preserve"> (e.g., core network, RAN entities)</w:t>
      </w:r>
      <w:r w:rsidRPr="001924CE">
        <w:rPr>
          <w:rStyle w:val="normaltextrun"/>
          <w:color w:val="auto"/>
          <w:lang w:eastAsia="ja-JP"/>
        </w:rPr>
        <w:t>, application servers or authorized UEs.</w:t>
      </w:r>
    </w:p>
    <w:p w14:paraId="2970D128" w14:textId="77777777" w:rsidR="00C370F4" w:rsidRPr="00EF1747" w:rsidRDefault="00C370F4" w:rsidP="00C370F4">
      <w:pPr>
        <w:rPr>
          <w:lang w:val="en-US" w:eastAsia="zh-CN"/>
        </w:rPr>
      </w:pPr>
      <w:r w:rsidRPr="00C079F4">
        <w:rPr>
          <w:lang w:eastAsia="zh-CN"/>
        </w:rPr>
        <w:t xml:space="preserve">[PR </w:t>
      </w:r>
      <w:r>
        <w:rPr>
          <w:lang w:eastAsia="zh-CN"/>
        </w:rPr>
        <w:t>5.8</w:t>
      </w:r>
      <w:r w:rsidRPr="00C079F4">
        <w:rPr>
          <w:lang w:eastAsia="zh-CN"/>
        </w:rPr>
        <w:t>.6-</w:t>
      </w:r>
      <w:r>
        <w:rPr>
          <w:lang w:eastAsia="zh-CN"/>
        </w:rPr>
        <w:t>00</w:t>
      </w:r>
      <w:r w:rsidRPr="00C079F4">
        <w:rPr>
          <w:lang w:eastAsia="zh-CN"/>
        </w:rPr>
        <w:t xml:space="preserve">5] </w:t>
      </w:r>
      <w:r w:rsidRPr="00C079F4">
        <w:t>The 5G system shall be able to support a UE to authenticate an Ambient IoT device</w:t>
      </w:r>
      <w:r>
        <w:t>.</w:t>
      </w:r>
    </w:p>
    <w:p w14:paraId="6814B8DB" w14:textId="77777777" w:rsidR="00C370F4" w:rsidRDefault="00C370F4" w:rsidP="00C370F4">
      <w:pPr>
        <w:pStyle w:val="af6"/>
        <w:ind w:left="0"/>
      </w:pPr>
      <w:r w:rsidRPr="001131B7">
        <w:rPr>
          <w:lang w:eastAsia="zh-CN"/>
        </w:rPr>
        <w:t xml:space="preserve">[PR </w:t>
      </w:r>
      <w:r>
        <w:rPr>
          <w:lang w:eastAsia="zh-CN"/>
        </w:rPr>
        <w:t>5.8</w:t>
      </w:r>
      <w:r w:rsidRPr="001131B7">
        <w:rPr>
          <w:lang w:eastAsia="zh-CN"/>
        </w:rPr>
        <w:t>.6-</w:t>
      </w:r>
      <w:r>
        <w:rPr>
          <w:lang w:eastAsia="zh-CN"/>
        </w:rPr>
        <w:t>006</w:t>
      </w:r>
      <w:r w:rsidRPr="001131B7">
        <w:rPr>
          <w:lang w:eastAsia="zh-CN"/>
        </w:rPr>
        <w:t xml:space="preserve">] </w:t>
      </w:r>
      <w:r w:rsidRPr="001131B7">
        <w:t xml:space="preserve">The 5G system shall be able to </w:t>
      </w:r>
      <w:r>
        <w:t>support</w:t>
      </w:r>
      <w:r w:rsidRPr="001131B7">
        <w:t xml:space="preserve"> </w:t>
      </w:r>
      <w:r>
        <w:t xml:space="preserve">Ambient IoT devices </w:t>
      </w:r>
      <w:r w:rsidRPr="001131B7">
        <w:t>with the following KPIs</w:t>
      </w:r>
      <w:r>
        <w:t>:</w:t>
      </w:r>
    </w:p>
    <w:p w14:paraId="7E0494C7" w14:textId="77777777" w:rsidR="00C370F4" w:rsidRPr="00D66327" w:rsidRDefault="00C370F4" w:rsidP="00C370F4">
      <w:pPr>
        <w:pStyle w:val="TH"/>
        <w:rPr>
          <w:rFonts w:eastAsia="宋体"/>
          <w:shd w:val="clear" w:color="auto" w:fill="FFFFFF"/>
        </w:rPr>
      </w:pPr>
      <w:bookmarkStart w:id="17" w:name="_Hlk120192478"/>
      <w:r w:rsidRPr="00C02052">
        <w:rPr>
          <w:rFonts w:eastAsia="宋体"/>
          <w:shd w:val="clear" w:color="auto" w:fill="FFFFFF"/>
        </w:rPr>
        <w:t xml:space="preserve">Table </w:t>
      </w:r>
      <w:r w:rsidRPr="00C02052">
        <w:rPr>
          <w:sz w:val="21"/>
        </w:rPr>
        <w:t>5.</w:t>
      </w:r>
      <w:r>
        <w:rPr>
          <w:sz w:val="21"/>
        </w:rPr>
        <w:t>8</w:t>
      </w:r>
      <w:r w:rsidRPr="00C02052">
        <w:rPr>
          <w:sz w:val="21"/>
        </w:rPr>
        <w:t>.6-</w:t>
      </w:r>
      <w:r>
        <w:rPr>
          <w:sz w:val="21"/>
        </w:rPr>
        <w:t xml:space="preserve">1: </w:t>
      </w:r>
      <w:r w:rsidRPr="00054CF4">
        <w:rPr>
          <w:rFonts w:eastAsia="宋体"/>
          <w:shd w:val="clear" w:color="auto" w:fill="FFFFFF"/>
        </w:rPr>
        <w:t xml:space="preserve"> </w:t>
      </w:r>
      <w:bookmarkEnd w:id="17"/>
      <w:r>
        <w:rPr>
          <w:rFonts w:eastAsia="宋体"/>
          <w:shd w:val="clear" w:color="auto" w:fill="FFFFFF"/>
        </w:rPr>
        <w:t>KPI</w:t>
      </w:r>
      <w:r w:rsidRPr="00C66CE8">
        <w:rPr>
          <w:rFonts w:eastAsia="宋体"/>
          <w:shd w:val="clear" w:color="auto" w:fill="FFFFFF"/>
        </w:rPr>
        <w:t xml:space="preserve"> </w:t>
      </w:r>
      <w:r>
        <w:rPr>
          <w:rFonts w:eastAsia="宋体"/>
          <w:shd w:val="clear" w:color="auto" w:fill="FFFFFF"/>
        </w:rPr>
        <w:t>R</w:t>
      </w:r>
      <w:r w:rsidRPr="00C66CE8">
        <w:rPr>
          <w:rFonts w:eastAsia="宋体"/>
          <w:shd w:val="clear" w:color="auto" w:fill="FFFFFF"/>
        </w:rPr>
        <w:t xml:space="preserve">equirements </w:t>
      </w:r>
      <w:r>
        <w:rPr>
          <w:rFonts w:eastAsia="宋体"/>
          <w:shd w:val="clear" w:color="auto" w:fill="FFFFFF"/>
        </w:rPr>
        <w:t xml:space="preserve">for “Finding Remote Lost Item” Service </w:t>
      </w:r>
    </w:p>
    <w:tbl>
      <w:tblPr>
        <w:tblW w:w="9897" w:type="dxa"/>
        <w:tblCellMar>
          <w:left w:w="0" w:type="dxa"/>
          <w:right w:w="0" w:type="dxa"/>
        </w:tblCellMar>
        <w:tblLook w:val="04A0" w:firstRow="1" w:lastRow="0" w:firstColumn="1" w:lastColumn="0" w:noHBand="0" w:noVBand="1"/>
      </w:tblPr>
      <w:tblGrid>
        <w:gridCol w:w="987"/>
        <w:gridCol w:w="615"/>
        <w:gridCol w:w="657"/>
        <w:gridCol w:w="615"/>
        <w:gridCol w:w="615"/>
        <w:gridCol w:w="657"/>
        <w:gridCol w:w="1394"/>
        <w:gridCol w:w="667"/>
        <w:gridCol w:w="615"/>
        <w:gridCol w:w="615"/>
        <w:gridCol w:w="615"/>
        <w:gridCol w:w="615"/>
        <w:gridCol w:w="615"/>
        <w:gridCol w:w="615"/>
      </w:tblGrid>
      <w:tr w:rsidR="00C370F4" w14:paraId="5E2D887C" w14:textId="77777777" w:rsidTr="00DA28CD">
        <w:trPr>
          <w:cantSplit/>
          <w:trHeight w:val="3350"/>
        </w:trPr>
        <w:tc>
          <w:tcPr>
            <w:tcW w:w="98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0CC93BA" w14:textId="77777777" w:rsidR="00C370F4" w:rsidRPr="00187132" w:rsidRDefault="00C370F4" w:rsidP="00DA28CD">
            <w:pPr>
              <w:ind w:left="113" w:right="113"/>
              <w:rPr>
                <w:rFonts w:ascii="Arial" w:eastAsia="等线" w:hAnsi="Arial" w:cs="Arial"/>
                <w:sz w:val="18"/>
                <w:szCs w:val="18"/>
                <w:lang w:val="en-US" w:eastAsia="ko-KR"/>
              </w:rPr>
            </w:pPr>
            <w:r w:rsidRPr="00187132">
              <w:rPr>
                <w:rFonts w:ascii="Arial" w:hAnsi="Arial" w:cs="Arial"/>
                <w:b/>
                <w:bCs/>
                <w:color w:val="000000"/>
                <w:sz w:val="18"/>
                <w:szCs w:val="18"/>
                <w:lang w:eastAsia="ko-KR"/>
              </w:rPr>
              <w:t>Scenario</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34BFCBF"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Max. allowed end-to-end latency</w:t>
            </w:r>
          </w:p>
        </w:tc>
        <w:tc>
          <w:tcPr>
            <w:tcW w:w="65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52BEB60"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Service Availability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0F1A05C"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Reliability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0A1C523"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User-experienced data rate</w:t>
            </w:r>
          </w:p>
        </w:tc>
        <w:tc>
          <w:tcPr>
            <w:tcW w:w="65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9148FC7"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Message Size</w:t>
            </w:r>
          </w:p>
        </w:tc>
        <w:tc>
          <w:tcPr>
            <w:tcW w:w="1394"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4DCAABF"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density</w:t>
            </w:r>
          </w:p>
          <w:p w14:paraId="108F38FB" w14:textId="77777777" w:rsidR="00C370F4" w:rsidRPr="00187132" w:rsidRDefault="00C370F4" w:rsidP="00DA28CD">
            <w:pPr>
              <w:ind w:left="113" w:right="113"/>
              <w:rPr>
                <w:rFonts w:ascii="Arial" w:hAnsi="Arial" w:cs="Arial"/>
                <w:sz w:val="18"/>
                <w:szCs w:val="18"/>
                <w:lang w:eastAsia="ko-KR"/>
              </w:rPr>
            </w:pPr>
          </w:p>
        </w:tc>
        <w:tc>
          <w:tcPr>
            <w:tcW w:w="66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189B59F"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Range</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B0976B1"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Service area dimension</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51B4DA7"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speed</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37EC220"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Transfer interval</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0EA4A3F"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latency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72F4036"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availability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ABF0B9F"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Accuracy</w:t>
            </w:r>
          </w:p>
        </w:tc>
      </w:tr>
      <w:tr w:rsidR="00C370F4" w14:paraId="30E83582" w14:textId="77777777" w:rsidTr="00DA28CD">
        <w:trPr>
          <w:trHeight w:val="831"/>
        </w:trPr>
        <w:tc>
          <w:tcPr>
            <w:tcW w:w="987"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13D9DFF5" w14:textId="77777777" w:rsidR="00C370F4" w:rsidRPr="00E729A8" w:rsidRDefault="00C370F4" w:rsidP="00DA28CD">
            <w:pPr>
              <w:pStyle w:val="TAC"/>
              <w:rPr>
                <w:rFonts w:cs="Arial"/>
                <w:bCs/>
                <w:szCs w:val="18"/>
              </w:rPr>
            </w:pPr>
            <w:r w:rsidRPr="00E729A8">
              <w:rPr>
                <w:rFonts w:cs="Arial"/>
                <w:bCs/>
                <w:szCs w:val="18"/>
              </w:rPr>
              <w:t>Remote lost item finding (Indoor)</w:t>
            </w:r>
          </w:p>
          <w:p w14:paraId="2871647D" w14:textId="77777777" w:rsidR="00C370F4" w:rsidRPr="00187132" w:rsidRDefault="00C370F4" w:rsidP="00DA28CD">
            <w:pPr>
              <w:pStyle w:val="TAC"/>
              <w:rPr>
                <w:rFonts w:cs="Arial"/>
                <w:szCs w:val="18"/>
                <w:lang w:eastAsia="ko-KR"/>
              </w:rPr>
            </w:pP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2128E8E0" w14:textId="4C9D2AA2" w:rsidR="00C370F4" w:rsidRPr="00187132" w:rsidRDefault="00C370F4" w:rsidP="00DA28CD">
            <w:pPr>
              <w:pStyle w:val="TAC"/>
              <w:rPr>
                <w:rFonts w:cs="Arial"/>
                <w:szCs w:val="18"/>
                <w:lang w:eastAsia="ko-KR"/>
              </w:rPr>
            </w:pPr>
            <w:del w:id="18" w:author="徐伟杰" w:date="2023-02-22T16:40:00Z">
              <w:r w:rsidRPr="00E729A8" w:rsidDel="00C370F4">
                <w:rPr>
                  <w:rFonts w:cs="Arial"/>
                  <w:bCs/>
                  <w:szCs w:val="18"/>
                </w:rPr>
                <w:delText>&gt;</w:delText>
              </w:r>
            </w:del>
            <w:r w:rsidRPr="00E729A8">
              <w:rPr>
                <w:rFonts w:cs="Arial"/>
                <w:bCs/>
                <w:szCs w:val="18"/>
              </w:rPr>
              <w:t>5s</w:t>
            </w:r>
          </w:p>
        </w:tc>
        <w:tc>
          <w:tcPr>
            <w:tcW w:w="657" w:type="dxa"/>
            <w:tcBorders>
              <w:top w:val="nil"/>
              <w:left w:val="nil"/>
              <w:bottom w:val="single" w:sz="8" w:space="0" w:color="000000"/>
              <w:right w:val="single" w:sz="8" w:space="0" w:color="000000"/>
            </w:tcBorders>
            <w:tcMar>
              <w:top w:w="15" w:type="dxa"/>
              <w:left w:w="108" w:type="dxa"/>
              <w:bottom w:w="0" w:type="dxa"/>
              <w:right w:w="108" w:type="dxa"/>
            </w:tcMar>
          </w:tcPr>
          <w:p w14:paraId="397AAE92" w14:textId="77777777" w:rsidR="00C370F4" w:rsidRPr="00E729A8" w:rsidRDefault="00C370F4" w:rsidP="00DA28CD">
            <w:pPr>
              <w:pStyle w:val="TAC"/>
              <w:rPr>
                <w:rFonts w:cs="Arial"/>
                <w:bCs/>
                <w:szCs w:val="18"/>
              </w:rPr>
            </w:pPr>
            <w:r w:rsidRPr="00E729A8">
              <w:rPr>
                <w:rFonts w:cs="Arial"/>
                <w:bCs/>
                <w:szCs w:val="18"/>
              </w:rPr>
              <w:t>99%</w:t>
            </w:r>
          </w:p>
          <w:p w14:paraId="3287DEAC" w14:textId="77777777" w:rsidR="00C370F4" w:rsidRPr="00E13E3E" w:rsidRDefault="00C370F4" w:rsidP="00DA28CD">
            <w:pPr>
              <w:pStyle w:val="TAC"/>
              <w:rPr>
                <w:rFonts w:cs="Arial"/>
                <w:bCs/>
                <w:szCs w:val="18"/>
              </w:rPr>
            </w:pPr>
          </w:p>
          <w:p w14:paraId="217638D7" w14:textId="77777777" w:rsidR="00C370F4" w:rsidRPr="00187132" w:rsidRDefault="00C370F4" w:rsidP="00DA28CD">
            <w:pPr>
              <w:pStyle w:val="TAC"/>
              <w:rPr>
                <w:rFonts w:cs="Arial"/>
                <w:szCs w:val="18"/>
                <w:lang w:eastAsia="ko-KR"/>
              </w:rPr>
            </w:pPr>
            <w:r w:rsidRPr="00006734">
              <w:rPr>
                <w:rFonts w:cs="Arial"/>
                <w:bCs/>
                <w:szCs w:val="18"/>
              </w:rPr>
              <w:t xml:space="preserve">(Note </w:t>
            </w:r>
            <w:proofErr w:type="gramStart"/>
            <w:r w:rsidRPr="00006734">
              <w:rPr>
                <w:rFonts w:cs="Arial"/>
                <w:bCs/>
                <w:szCs w:val="18"/>
              </w:rPr>
              <w:t>1 )</w:t>
            </w:r>
            <w:proofErr w:type="gramEnd"/>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4F6F471A" w14:textId="77777777" w:rsidR="00C370F4" w:rsidRPr="00187132" w:rsidRDefault="00C370F4" w:rsidP="00DA28CD">
            <w:pPr>
              <w:rPr>
                <w:rFonts w:ascii="Arial" w:eastAsia="等线" w:hAnsi="Arial" w:cs="Arial"/>
                <w:sz w:val="18"/>
                <w:szCs w:val="18"/>
                <w:lang w:val="en-US" w:eastAsia="zh-CN"/>
              </w:rPr>
            </w:pPr>
            <w:r w:rsidRPr="00187132">
              <w:rPr>
                <w:rFonts w:ascii="Arial" w:eastAsia="等线" w:hAnsi="Arial" w:cs="Arial"/>
                <w:sz w:val="18"/>
                <w:szCs w:val="18"/>
                <w:lang w:val="en-US"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7B0796B8"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57" w:type="dxa"/>
            <w:tcBorders>
              <w:top w:val="nil"/>
              <w:left w:val="nil"/>
              <w:bottom w:val="single" w:sz="8" w:space="0" w:color="000000"/>
              <w:right w:val="single" w:sz="8" w:space="0" w:color="000000"/>
            </w:tcBorders>
            <w:tcMar>
              <w:top w:w="15" w:type="dxa"/>
              <w:left w:w="108" w:type="dxa"/>
              <w:bottom w:w="0" w:type="dxa"/>
              <w:right w:w="108" w:type="dxa"/>
            </w:tcMar>
          </w:tcPr>
          <w:p w14:paraId="6D2E0EB9" w14:textId="77777777" w:rsidR="00C370F4" w:rsidRPr="00E729A8" w:rsidRDefault="00C370F4" w:rsidP="00DA28CD">
            <w:pPr>
              <w:pStyle w:val="TAC"/>
              <w:rPr>
                <w:rFonts w:cs="Arial"/>
                <w:bCs/>
                <w:szCs w:val="18"/>
              </w:rPr>
            </w:pPr>
            <w:r w:rsidRPr="00E729A8">
              <w:rPr>
                <w:rFonts w:cs="Arial"/>
                <w:bCs/>
                <w:szCs w:val="18"/>
              </w:rPr>
              <w:t>256 bits</w:t>
            </w:r>
          </w:p>
          <w:p w14:paraId="1AF7AF0B" w14:textId="77777777" w:rsidR="00C370F4" w:rsidRPr="00E13E3E" w:rsidRDefault="00C370F4" w:rsidP="00DA28CD">
            <w:pPr>
              <w:pStyle w:val="TAC"/>
              <w:jc w:val="both"/>
              <w:rPr>
                <w:rFonts w:cs="Arial"/>
                <w:bCs/>
                <w:szCs w:val="18"/>
              </w:rPr>
            </w:pPr>
          </w:p>
          <w:p w14:paraId="2B02F8C3" w14:textId="77777777" w:rsidR="00C370F4" w:rsidRPr="00187132" w:rsidRDefault="00C370F4" w:rsidP="00DA28CD">
            <w:pPr>
              <w:rPr>
                <w:rFonts w:ascii="Arial" w:hAnsi="Arial" w:cs="Arial"/>
                <w:sz w:val="18"/>
                <w:szCs w:val="18"/>
                <w:lang w:eastAsia="ko-KR"/>
              </w:rPr>
            </w:pPr>
            <w:r w:rsidRPr="00006734">
              <w:rPr>
                <w:rFonts w:ascii="Arial" w:hAnsi="Arial" w:cs="Arial"/>
                <w:bCs/>
                <w:sz w:val="18"/>
                <w:szCs w:val="18"/>
              </w:rPr>
              <w:t xml:space="preserve">(Note </w:t>
            </w:r>
            <w:proofErr w:type="gramStart"/>
            <w:r w:rsidRPr="00006734">
              <w:rPr>
                <w:rFonts w:ascii="Arial" w:hAnsi="Arial" w:cs="Arial"/>
                <w:bCs/>
                <w:sz w:val="18"/>
                <w:szCs w:val="18"/>
              </w:rPr>
              <w:t>2 )</w:t>
            </w:r>
            <w:proofErr w:type="gramEnd"/>
          </w:p>
        </w:tc>
        <w:tc>
          <w:tcPr>
            <w:tcW w:w="1394" w:type="dxa"/>
            <w:tcBorders>
              <w:top w:val="nil"/>
              <w:left w:val="nil"/>
              <w:bottom w:val="single" w:sz="8" w:space="0" w:color="000000"/>
              <w:right w:val="single" w:sz="8" w:space="0" w:color="000000"/>
            </w:tcBorders>
            <w:tcMar>
              <w:top w:w="15" w:type="dxa"/>
              <w:left w:w="108" w:type="dxa"/>
              <w:bottom w:w="0" w:type="dxa"/>
              <w:right w:w="108" w:type="dxa"/>
            </w:tcMar>
          </w:tcPr>
          <w:p w14:paraId="2C0E1A6C" w14:textId="77777777" w:rsidR="00C370F4" w:rsidRPr="00E13E3E" w:rsidRDefault="00C370F4" w:rsidP="00DA28CD">
            <w:pPr>
              <w:pStyle w:val="TAC"/>
              <w:rPr>
                <w:rFonts w:cs="Arial"/>
                <w:bCs/>
                <w:szCs w:val="18"/>
              </w:rPr>
            </w:pPr>
            <w:r w:rsidRPr="00E729A8">
              <w:rPr>
                <w:rFonts w:cs="Arial"/>
                <w:bCs/>
                <w:szCs w:val="18"/>
              </w:rPr>
              <w:t>&lt;750 devices/100m</w:t>
            </w:r>
            <w:r w:rsidRPr="00E13E3E">
              <w:rPr>
                <w:rFonts w:cs="Arial"/>
                <w:bCs/>
                <w:szCs w:val="18"/>
                <w:vertAlign w:val="superscript"/>
              </w:rPr>
              <w:t>2</w:t>
            </w:r>
            <w:r w:rsidRPr="00E13E3E">
              <w:rPr>
                <w:rFonts w:cs="Arial"/>
                <w:bCs/>
                <w:szCs w:val="18"/>
              </w:rPr>
              <w:t xml:space="preserve"> </w:t>
            </w:r>
          </w:p>
          <w:p w14:paraId="341862F3" w14:textId="77777777" w:rsidR="00C370F4" w:rsidRPr="00006734" w:rsidRDefault="00C370F4" w:rsidP="00DA28CD">
            <w:pPr>
              <w:pStyle w:val="TAC"/>
              <w:rPr>
                <w:rFonts w:cs="Arial"/>
                <w:bCs/>
                <w:szCs w:val="18"/>
              </w:rPr>
            </w:pPr>
          </w:p>
          <w:p w14:paraId="2698C338" w14:textId="77777777" w:rsidR="00C370F4" w:rsidRPr="00187132" w:rsidRDefault="00C370F4" w:rsidP="00DA28CD">
            <w:pPr>
              <w:rPr>
                <w:rFonts w:ascii="Arial" w:hAnsi="Arial" w:cs="Arial"/>
                <w:sz w:val="18"/>
                <w:szCs w:val="18"/>
                <w:lang w:eastAsia="ko-KR"/>
              </w:rPr>
            </w:pPr>
            <w:r w:rsidRPr="00006734">
              <w:rPr>
                <w:rFonts w:ascii="Arial" w:hAnsi="Arial" w:cs="Arial"/>
                <w:bCs/>
                <w:sz w:val="18"/>
                <w:szCs w:val="18"/>
              </w:rPr>
              <w:t>(Note 3)</w:t>
            </w:r>
          </w:p>
        </w:tc>
        <w:tc>
          <w:tcPr>
            <w:tcW w:w="667" w:type="dxa"/>
            <w:tcBorders>
              <w:top w:val="nil"/>
              <w:left w:val="nil"/>
              <w:bottom w:val="single" w:sz="8" w:space="0" w:color="000000"/>
              <w:right w:val="single" w:sz="8" w:space="0" w:color="000000"/>
            </w:tcBorders>
            <w:tcMar>
              <w:top w:w="15" w:type="dxa"/>
              <w:left w:w="108" w:type="dxa"/>
              <w:bottom w:w="0" w:type="dxa"/>
              <w:right w:w="108" w:type="dxa"/>
            </w:tcMar>
          </w:tcPr>
          <w:p w14:paraId="4D8604FF" w14:textId="77777777" w:rsidR="00C370F4" w:rsidRPr="00E729A8" w:rsidRDefault="00C370F4" w:rsidP="00DA28CD">
            <w:pPr>
              <w:pStyle w:val="TAC"/>
              <w:rPr>
                <w:rFonts w:cs="Arial"/>
                <w:bCs/>
                <w:szCs w:val="18"/>
              </w:rPr>
            </w:pPr>
            <w:r w:rsidRPr="00E729A8">
              <w:rPr>
                <w:rFonts w:cs="Arial"/>
                <w:bCs/>
                <w:szCs w:val="18"/>
              </w:rPr>
              <w:t xml:space="preserve">10m </w:t>
            </w:r>
          </w:p>
          <w:p w14:paraId="297A99AF" w14:textId="77777777" w:rsidR="00C370F4" w:rsidRPr="00E13E3E" w:rsidRDefault="00C370F4" w:rsidP="00DA28CD">
            <w:pPr>
              <w:pStyle w:val="TAC"/>
              <w:jc w:val="left"/>
              <w:rPr>
                <w:rFonts w:cs="Arial"/>
                <w:bCs/>
                <w:szCs w:val="18"/>
              </w:rPr>
            </w:pPr>
          </w:p>
          <w:p w14:paraId="5F668964" w14:textId="77777777" w:rsidR="00C370F4" w:rsidRPr="00187132" w:rsidRDefault="00C370F4" w:rsidP="00DA28CD">
            <w:pPr>
              <w:rPr>
                <w:rFonts w:ascii="Arial" w:hAnsi="Arial" w:cs="Arial"/>
                <w:sz w:val="18"/>
                <w:szCs w:val="18"/>
                <w:lang w:eastAsia="ko-KR"/>
              </w:rPr>
            </w:pP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7BB1B1B8"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6AFBCB5D"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58B5A1CD"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4B0D086B"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4E08CDA2"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42C594BF"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r>
      <w:tr w:rsidR="00C370F4" w14:paraId="4D8FE92B" w14:textId="77777777" w:rsidTr="00DA28CD">
        <w:trPr>
          <w:trHeight w:val="831"/>
        </w:trPr>
        <w:tc>
          <w:tcPr>
            <w:tcW w:w="987"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57599910" w14:textId="77777777" w:rsidR="00C370F4" w:rsidRPr="00E729A8" w:rsidRDefault="00C370F4" w:rsidP="00DA28CD">
            <w:pPr>
              <w:pStyle w:val="TAC"/>
              <w:rPr>
                <w:rFonts w:cs="Arial"/>
                <w:bCs/>
                <w:szCs w:val="18"/>
              </w:rPr>
            </w:pPr>
            <w:r w:rsidRPr="00E729A8">
              <w:rPr>
                <w:rFonts w:cs="Arial"/>
                <w:bCs/>
                <w:szCs w:val="18"/>
              </w:rPr>
              <w:t>Remote lost item finding (Outdoor)</w:t>
            </w:r>
          </w:p>
          <w:p w14:paraId="2351D6AD" w14:textId="77777777" w:rsidR="00C370F4" w:rsidRPr="00187132" w:rsidRDefault="00C370F4" w:rsidP="00DA28CD">
            <w:pPr>
              <w:pStyle w:val="TAC"/>
              <w:rPr>
                <w:rFonts w:cs="Arial"/>
                <w:szCs w:val="18"/>
                <w:lang w:eastAsia="ko-KR"/>
              </w:rPr>
            </w:pP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15A578DA" w14:textId="447978B8" w:rsidR="00C370F4" w:rsidRPr="00187132" w:rsidRDefault="00C370F4" w:rsidP="00DA28CD">
            <w:pPr>
              <w:pStyle w:val="TAC"/>
              <w:rPr>
                <w:rFonts w:cs="Arial"/>
                <w:szCs w:val="18"/>
                <w:lang w:eastAsia="ko-KR"/>
              </w:rPr>
            </w:pPr>
            <w:del w:id="19" w:author="徐伟杰" w:date="2023-02-22T16:40:00Z">
              <w:r w:rsidRPr="00E729A8" w:rsidDel="00C370F4">
                <w:rPr>
                  <w:rFonts w:cs="Arial"/>
                  <w:bCs/>
                  <w:szCs w:val="18"/>
                </w:rPr>
                <w:delText>&gt;</w:delText>
              </w:r>
            </w:del>
            <w:r w:rsidRPr="00E729A8">
              <w:rPr>
                <w:rFonts w:cs="Arial"/>
                <w:bCs/>
                <w:szCs w:val="18"/>
              </w:rPr>
              <w:t>5s</w:t>
            </w:r>
          </w:p>
        </w:tc>
        <w:tc>
          <w:tcPr>
            <w:tcW w:w="657" w:type="dxa"/>
            <w:tcBorders>
              <w:top w:val="nil"/>
              <w:left w:val="nil"/>
              <w:bottom w:val="single" w:sz="8" w:space="0" w:color="000000"/>
              <w:right w:val="single" w:sz="8" w:space="0" w:color="000000"/>
            </w:tcBorders>
            <w:tcMar>
              <w:top w:w="15" w:type="dxa"/>
              <w:left w:w="108" w:type="dxa"/>
              <w:bottom w:w="0" w:type="dxa"/>
              <w:right w:w="108" w:type="dxa"/>
            </w:tcMar>
          </w:tcPr>
          <w:p w14:paraId="0819FA0C" w14:textId="77777777" w:rsidR="00C370F4" w:rsidRPr="00E729A8" w:rsidRDefault="00C370F4" w:rsidP="00DA28CD">
            <w:pPr>
              <w:pStyle w:val="TAC"/>
              <w:rPr>
                <w:rFonts w:cs="Arial"/>
                <w:bCs/>
                <w:szCs w:val="18"/>
              </w:rPr>
            </w:pPr>
            <w:r w:rsidRPr="00E729A8">
              <w:rPr>
                <w:rFonts w:cs="Arial"/>
                <w:bCs/>
                <w:szCs w:val="18"/>
              </w:rPr>
              <w:t>99%</w:t>
            </w:r>
          </w:p>
          <w:p w14:paraId="679A5056" w14:textId="77777777" w:rsidR="00C370F4" w:rsidRPr="00E13E3E" w:rsidRDefault="00C370F4" w:rsidP="00DA28CD">
            <w:pPr>
              <w:pStyle w:val="TAC"/>
              <w:rPr>
                <w:rFonts w:cs="Arial"/>
                <w:bCs/>
                <w:szCs w:val="18"/>
              </w:rPr>
            </w:pPr>
          </w:p>
          <w:p w14:paraId="2608D301" w14:textId="77777777" w:rsidR="00C370F4" w:rsidRPr="00187132" w:rsidRDefault="00C370F4" w:rsidP="00DA28CD">
            <w:pPr>
              <w:pStyle w:val="TAC"/>
              <w:rPr>
                <w:rFonts w:cs="Arial"/>
                <w:szCs w:val="18"/>
                <w:lang w:eastAsia="ko-KR"/>
              </w:rPr>
            </w:pPr>
            <w:r w:rsidRPr="00006734">
              <w:rPr>
                <w:rFonts w:cs="Arial"/>
                <w:bCs/>
                <w:szCs w:val="18"/>
              </w:rPr>
              <w:t>(Note 1)</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3B938616" w14:textId="77777777" w:rsidR="00C370F4" w:rsidRPr="00187132" w:rsidRDefault="00C370F4" w:rsidP="00DA28CD">
            <w:pPr>
              <w:rPr>
                <w:rFonts w:ascii="Arial" w:eastAsia="等线" w:hAnsi="Arial" w:cs="Arial"/>
                <w:sz w:val="18"/>
                <w:szCs w:val="18"/>
                <w:lang w:val="en-US" w:eastAsia="zh-CN"/>
              </w:rPr>
            </w:pPr>
            <w:r w:rsidRPr="00187132">
              <w:rPr>
                <w:rFonts w:ascii="Arial" w:eastAsia="等线" w:hAnsi="Arial" w:cs="Arial"/>
                <w:sz w:val="18"/>
                <w:szCs w:val="18"/>
                <w:lang w:val="en-US"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258BC0BA"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57" w:type="dxa"/>
            <w:tcBorders>
              <w:top w:val="nil"/>
              <w:left w:val="nil"/>
              <w:bottom w:val="single" w:sz="8" w:space="0" w:color="000000"/>
              <w:right w:val="single" w:sz="8" w:space="0" w:color="000000"/>
            </w:tcBorders>
            <w:tcMar>
              <w:top w:w="15" w:type="dxa"/>
              <w:left w:w="108" w:type="dxa"/>
              <w:bottom w:w="0" w:type="dxa"/>
              <w:right w:w="108" w:type="dxa"/>
            </w:tcMar>
          </w:tcPr>
          <w:p w14:paraId="7D6D6507" w14:textId="77777777" w:rsidR="00C370F4" w:rsidRPr="00E729A8" w:rsidRDefault="00C370F4" w:rsidP="00DA28CD">
            <w:pPr>
              <w:pStyle w:val="TAC"/>
              <w:rPr>
                <w:rFonts w:cs="Arial"/>
                <w:bCs/>
                <w:szCs w:val="18"/>
              </w:rPr>
            </w:pPr>
            <w:r w:rsidRPr="00E729A8">
              <w:rPr>
                <w:rFonts w:cs="Arial"/>
                <w:bCs/>
                <w:szCs w:val="18"/>
              </w:rPr>
              <w:t>256 bits</w:t>
            </w:r>
          </w:p>
          <w:p w14:paraId="68C9A5FE" w14:textId="77777777" w:rsidR="00C370F4" w:rsidRPr="00E13E3E" w:rsidRDefault="00C370F4" w:rsidP="00DA28CD">
            <w:pPr>
              <w:pStyle w:val="TAC"/>
              <w:jc w:val="both"/>
              <w:rPr>
                <w:rFonts w:cs="Arial"/>
                <w:bCs/>
                <w:szCs w:val="18"/>
              </w:rPr>
            </w:pPr>
          </w:p>
          <w:p w14:paraId="1AF1E335" w14:textId="77777777" w:rsidR="00C370F4" w:rsidRPr="00187132" w:rsidRDefault="00C370F4" w:rsidP="00DA28CD">
            <w:pPr>
              <w:rPr>
                <w:rFonts w:ascii="Arial" w:hAnsi="Arial" w:cs="Arial"/>
                <w:sz w:val="18"/>
                <w:szCs w:val="18"/>
                <w:lang w:eastAsia="ko-KR"/>
              </w:rPr>
            </w:pPr>
            <w:r w:rsidRPr="00006734">
              <w:rPr>
                <w:rFonts w:ascii="Arial" w:hAnsi="Arial" w:cs="Arial"/>
                <w:bCs/>
                <w:sz w:val="18"/>
                <w:szCs w:val="18"/>
              </w:rPr>
              <w:t>(Note 2)</w:t>
            </w:r>
          </w:p>
        </w:tc>
        <w:tc>
          <w:tcPr>
            <w:tcW w:w="1394" w:type="dxa"/>
            <w:tcBorders>
              <w:top w:val="nil"/>
              <w:left w:val="nil"/>
              <w:bottom w:val="single" w:sz="8" w:space="0" w:color="000000"/>
              <w:right w:val="single" w:sz="8" w:space="0" w:color="000000"/>
            </w:tcBorders>
            <w:tcMar>
              <w:top w:w="15" w:type="dxa"/>
              <w:left w:w="108" w:type="dxa"/>
              <w:bottom w:w="0" w:type="dxa"/>
              <w:right w:w="108" w:type="dxa"/>
            </w:tcMar>
          </w:tcPr>
          <w:p w14:paraId="4CA62B3D" w14:textId="77777777" w:rsidR="00C370F4" w:rsidRPr="00E13E3E" w:rsidRDefault="00C370F4" w:rsidP="00DA28CD">
            <w:pPr>
              <w:pStyle w:val="TAC"/>
              <w:rPr>
                <w:rFonts w:cs="Arial"/>
                <w:bCs/>
                <w:szCs w:val="18"/>
              </w:rPr>
            </w:pPr>
            <w:r w:rsidRPr="00E729A8">
              <w:rPr>
                <w:rFonts w:cs="Arial"/>
                <w:bCs/>
                <w:szCs w:val="18"/>
              </w:rPr>
              <w:t>&lt;750 devices/100m</w:t>
            </w:r>
            <w:r w:rsidRPr="00E13E3E">
              <w:rPr>
                <w:rFonts w:cs="Arial"/>
                <w:bCs/>
                <w:szCs w:val="18"/>
                <w:vertAlign w:val="superscript"/>
              </w:rPr>
              <w:t>2</w:t>
            </w:r>
            <w:r w:rsidRPr="00E13E3E">
              <w:rPr>
                <w:rFonts w:cs="Arial"/>
                <w:bCs/>
                <w:szCs w:val="18"/>
              </w:rPr>
              <w:t xml:space="preserve"> </w:t>
            </w:r>
          </w:p>
          <w:p w14:paraId="1DD5ABD6" w14:textId="77777777" w:rsidR="00C370F4" w:rsidRPr="00006734" w:rsidRDefault="00C370F4" w:rsidP="00DA28CD">
            <w:pPr>
              <w:pStyle w:val="TAC"/>
              <w:rPr>
                <w:rFonts w:cs="Arial"/>
                <w:bCs/>
                <w:szCs w:val="18"/>
              </w:rPr>
            </w:pPr>
          </w:p>
          <w:p w14:paraId="292E0111" w14:textId="77777777" w:rsidR="00C370F4" w:rsidRPr="00187132" w:rsidRDefault="00C370F4" w:rsidP="00DA28CD">
            <w:pPr>
              <w:rPr>
                <w:rFonts w:ascii="Arial" w:hAnsi="Arial" w:cs="Arial"/>
                <w:sz w:val="18"/>
                <w:szCs w:val="18"/>
                <w:lang w:eastAsia="ko-KR"/>
              </w:rPr>
            </w:pPr>
            <w:r w:rsidRPr="00006734">
              <w:rPr>
                <w:rFonts w:ascii="Arial" w:hAnsi="Arial" w:cs="Arial"/>
                <w:bCs/>
                <w:sz w:val="18"/>
                <w:szCs w:val="18"/>
              </w:rPr>
              <w:t>(Note 3)</w:t>
            </w:r>
          </w:p>
        </w:tc>
        <w:tc>
          <w:tcPr>
            <w:tcW w:w="667" w:type="dxa"/>
            <w:tcBorders>
              <w:top w:val="nil"/>
              <w:left w:val="nil"/>
              <w:bottom w:val="single" w:sz="8" w:space="0" w:color="000000"/>
              <w:right w:val="single" w:sz="8" w:space="0" w:color="000000"/>
            </w:tcBorders>
            <w:tcMar>
              <w:top w:w="15" w:type="dxa"/>
              <w:left w:w="108" w:type="dxa"/>
              <w:bottom w:w="0" w:type="dxa"/>
              <w:right w:w="108" w:type="dxa"/>
            </w:tcMar>
          </w:tcPr>
          <w:p w14:paraId="64EBB839" w14:textId="77777777" w:rsidR="00C370F4" w:rsidRPr="00E729A8" w:rsidRDefault="00C370F4" w:rsidP="00DA28CD">
            <w:pPr>
              <w:pStyle w:val="TAC"/>
              <w:rPr>
                <w:rFonts w:cs="Arial"/>
                <w:bCs/>
                <w:szCs w:val="18"/>
              </w:rPr>
            </w:pPr>
            <w:r w:rsidRPr="00E729A8">
              <w:rPr>
                <w:rFonts w:cs="Arial"/>
                <w:bCs/>
                <w:szCs w:val="18"/>
              </w:rPr>
              <w:t>100m</w:t>
            </w:r>
          </w:p>
          <w:p w14:paraId="420754C0" w14:textId="77777777" w:rsidR="00C370F4" w:rsidRPr="00E13E3E" w:rsidRDefault="00C370F4" w:rsidP="00DA28CD">
            <w:pPr>
              <w:pStyle w:val="TAC"/>
              <w:jc w:val="left"/>
              <w:rPr>
                <w:rFonts w:cs="Arial"/>
                <w:bCs/>
                <w:szCs w:val="18"/>
              </w:rPr>
            </w:pPr>
          </w:p>
          <w:p w14:paraId="2E4B0EC3" w14:textId="77777777" w:rsidR="00C370F4" w:rsidRPr="00187132" w:rsidRDefault="00C370F4" w:rsidP="00DA28CD">
            <w:pPr>
              <w:rPr>
                <w:rFonts w:ascii="Arial" w:hAnsi="Arial" w:cs="Arial"/>
                <w:sz w:val="18"/>
                <w:szCs w:val="18"/>
                <w:lang w:eastAsia="ko-KR"/>
              </w:rPr>
            </w:pP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10820D7C"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684BFBD3"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4608CD2E"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5AB43D65"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4FA423CE"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66FE870D"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r>
      <w:tr w:rsidR="00C370F4" w14:paraId="2223EEFA" w14:textId="77777777" w:rsidTr="00DA28CD">
        <w:trPr>
          <w:trHeight w:val="540"/>
        </w:trPr>
        <w:tc>
          <w:tcPr>
            <w:tcW w:w="9897" w:type="dxa"/>
            <w:gridSpan w:val="14"/>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24F10298" w14:textId="77777777" w:rsidR="00C370F4" w:rsidRPr="00E729A8" w:rsidRDefault="00C370F4" w:rsidP="00DA28CD">
            <w:pPr>
              <w:rPr>
                <w:rFonts w:ascii="Arial" w:hAnsi="Arial" w:cs="Arial"/>
                <w:sz w:val="18"/>
                <w:szCs w:val="18"/>
                <w:lang w:eastAsia="ko-KR"/>
              </w:rPr>
            </w:pPr>
            <w:r w:rsidRPr="00E729A8">
              <w:rPr>
                <w:rFonts w:ascii="Arial" w:hAnsi="Arial" w:cs="Arial"/>
                <w:sz w:val="18"/>
                <w:szCs w:val="18"/>
                <w:lang w:eastAsia="ko-KR"/>
              </w:rPr>
              <w:t>Note 1: Service can be potentially provided by both multiple UEs and RAN entities.</w:t>
            </w:r>
          </w:p>
          <w:p w14:paraId="4CFD513E" w14:textId="77777777" w:rsidR="00C370F4" w:rsidRPr="00006734" w:rsidRDefault="00C370F4" w:rsidP="00DA28CD">
            <w:pPr>
              <w:rPr>
                <w:rFonts w:ascii="Arial" w:hAnsi="Arial" w:cs="Arial"/>
                <w:sz w:val="18"/>
                <w:szCs w:val="18"/>
                <w:lang w:eastAsia="ko-KR"/>
              </w:rPr>
            </w:pPr>
            <w:r w:rsidRPr="00E13E3E">
              <w:rPr>
                <w:rFonts w:ascii="Arial" w:hAnsi="Arial" w:cs="Arial"/>
                <w:sz w:val="18"/>
                <w:szCs w:val="18"/>
                <w:lang w:eastAsia="ko-KR"/>
              </w:rPr>
              <w:t xml:space="preserve">Note 2: 64bits corresponds to 20 digits in decimal number. 20 digits is assumed for the length of tag ID. Additional 192bits were assumed for control and other data (e.g., location </w:t>
            </w:r>
            <w:r w:rsidRPr="00006734">
              <w:rPr>
                <w:rFonts w:ascii="Arial" w:hAnsi="Arial" w:cs="Arial"/>
                <w:sz w:val="18"/>
                <w:szCs w:val="18"/>
                <w:lang w:eastAsia="ko-KR"/>
              </w:rPr>
              <w:t>information, IP address of server).</w:t>
            </w:r>
          </w:p>
          <w:p w14:paraId="2D229110" w14:textId="77777777" w:rsidR="00C370F4" w:rsidRPr="00187132" w:rsidRDefault="00C370F4" w:rsidP="00DA28CD">
            <w:pPr>
              <w:rPr>
                <w:rFonts w:ascii="Arial" w:hAnsi="Arial" w:cs="Arial"/>
                <w:sz w:val="18"/>
                <w:szCs w:val="18"/>
                <w:lang w:val="en-US" w:eastAsia="ko-KR"/>
              </w:rPr>
            </w:pPr>
            <w:r w:rsidRPr="00797648">
              <w:rPr>
                <w:rFonts w:ascii="Arial" w:hAnsi="Arial" w:cs="Arial"/>
                <w:sz w:val="18"/>
                <w:szCs w:val="18"/>
                <w:lang w:eastAsia="ko-KR"/>
              </w:rPr>
              <w:t>Note 3: 100m2 space can be packed with about 250 large size baggage (with H=0.7m, W=0.5m). Assuming 3 layers of baggage stacked gives = 250x3 = 750</w:t>
            </w:r>
          </w:p>
        </w:tc>
      </w:tr>
    </w:tbl>
    <w:p w14:paraId="5793B054" w14:textId="77777777" w:rsidR="00C370F4" w:rsidRPr="007B4345" w:rsidRDefault="00C370F4" w:rsidP="00C370F4">
      <w:pPr>
        <w:pStyle w:val="EditorsNote"/>
        <w:rPr>
          <w:lang w:eastAsia="zh-CN"/>
        </w:rPr>
      </w:pPr>
      <w:r w:rsidRPr="007B4345">
        <w:rPr>
          <w:lang w:eastAsia="zh-CN"/>
        </w:rPr>
        <w:t>Editor’s note: Table format would be updated to align with the KPI format agreed on in the study.</w:t>
      </w:r>
    </w:p>
    <w:p w14:paraId="53C41613" w14:textId="431FF8CC" w:rsidR="00C370F4" w:rsidRDefault="00C370F4" w:rsidP="00C370F4"/>
    <w:p w14:paraId="43556414" w14:textId="77777777" w:rsidR="00C370F4" w:rsidRPr="00641BA0" w:rsidRDefault="00C370F4" w:rsidP="00C370F4">
      <w:pPr>
        <w:pStyle w:val="3"/>
      </w:pPr>
      <w:bookmarkStart w:id="20" w:name="_Toc120722917"/>
      <w:r w:rsidRPr="00641BA0">
        <w:t>5.15.6</w:t>
      </w:r>
      <w:r w:rsidRPr="00641BA0">
        <w:tab/>
        <w:t>Potential New Requirements needed to support the use case</w:t>
      </w:r>
      <w:bookmarkEnd w:id="20"/>
    </w:p>
    <w:p w14:paraId="3DED1F18" w14:textId="77777777" w:rsidR="00C370F4" w:rsidRDefault="00C370F4" w:rsidP="00C370F4">
      <w:pPr>
        <w:rPr>
          <w:lang w:eastAsia="zh-CN"/>
        </w:rPr>
      </w:pPr>
      <w:r>
        <w:rPr>
          <w:lang w:eastAsia="zh-CN"/>
        </w:rPr>
        <w:t>[PR.5.15.6-00</w:t>
      </w:r>
      <w:r w:rsidRPr="009A0E5B">
        <w:rPr>
          <w:lang w:eastAsia="zh-CN"/>
        </w:rPr>
        <w:t xml:space="preserve">1] The 5G system shall support communication for </w:t>
      </w:r>
      <w:r>
        <w:rPr>
          <w:lang w:eastAsia="zh-CN"/>
        </w:rPr>
        <w:t>A</w:t>
      </w:r>
      <w:r w:rsidRPr="009E2DCC">
        <w:rPr>
          <w:lang w:eastAsia="zh-CN"/>
        </w:rPr>
        <w:t>mbient</w:t>
      </w:r>
      <w:r>
        <w:rPr>
          <w:lang w:eastAsia="zh-CN"/>
        </w:rPr>
        <w:t xml:space="preserve"> </w:t>
      </w:r>
      <w:r w:rsidRPr="009A0E5B">
        <w:rPr>
          <w:lang w:eastAsia="zh-CN"/>
        </w:rPr>
        <w:t>IoT device</w:t>
      </w:r>
      <w:r>
        <w:rPr>
          <w:lang w:eastAsia="zh-CN"/>
        </w:rPr>
        <w:t>s</w:t>
      </w:r>
      <w:r w:rsidRPr="009A0E5B">
        <w:rPr>
          <w:lang w:eastAsia="zh-CN"/>
        </w:rPr>
        <w:t>.</w:t>
      </w:r>
    </w:p>
    <w:p w14:paraId="4CCEAEAA" w14:textId="77777777" w:rsidR="00C370F4" w:rsidRPr="00215E90" w:rsidRDefault="00C370F4" w:rsidP="00C370F4">
      <w:pPr>
        <w:pStyle w:val="EditorsNote"/>
        <w:rPr>
          <w:rFonts w:eastAsia="Calibri"/>
          <w:lang w:val="en-US"/>
        </w:rPr>
      </w:pPr>
      <w:r w:rsidRPr="00AF066F">
        <w:rPr>
          <w:rFonts w:eastAsia="Malgun Gothic"/>
          <w:lang w:eastAsia="ja-JP"/>
        </w:rPr>
        <w:t xml:space="preserve">Editor’s Note:  </w:t>
      </w:r>
      <w:r w:rsidRPr="00AF066F">
        <w:rPr>
          <w:rFonts w:eastAsia="Malgun Gothic"/>
          <w:lang w:eastAsia="ja-JP"/>
        </w:rPr>
        <w:tab/>
      </w:r>
      <w:r w:rsidRPr="00AF066F">
        <w:rPr>
          <w:lang w:eastAsia="zh-CN"/>
        </w:rPr>
        <w:t>It is FFS enhancement of specific 5GS efficiency required to support this use case.</w:t>
      </w:r>
    </w:p>
    <w:p w14:paraId="300F8C85" w14:textId="77777777" w:rsidR="00C370F4" w:rsidRDefault="00C370F4" w:rsidP="00C370F4">
      <w:pPr>
        <w:jc w:val="both"/>
        <w:rPr>
          <w:lang w:eastAsia="zh-CN"/>
        </w:rPr>
      </w:pPr>
      <w:r w:rsidRPr="000A1945">
        <w:rPr>
          <w:lang w:eastAsia="zh-CN"/>
        </w:rPr>
        <w:t xml:space="preserve">[PR </w:t>
      </w:r>
      <w:r>
        <w:rPr>
          <w:lang w:eastAsia="zh-CN"/>
        </w:rPr>
        <w:t>5.15</w:t>
      </w:r>
      <w:r w:rsidRPr="000A1945">
        <w:rPr>
          <w:lang w:eastAsia="zh-CN"/>
        </w:rPr>
        <w:t>.6-</w:t>
      </w:r>
      <w:r>
        <w:rPr>
          <w:lang w:eastAsia="zh-CN"/>
        </w:rPr>
        <w:t>002</w:t>
      </w:r>
      <w:r w:rsidRPr="000A1945">
        <w:rPr>
          <w:lang w:eastAsia="zh-CN"/>
        </w:rPr>
        <w:t>] The 5G</w:t>
      </w:r>
      <w:r w:rsidRPr="000A1945">
        <w:rPr>
          <w:rFonts w:hint="eastAsia"/>
          <w:lang w:eastAsia="zh-CN"/>
        </w:rPr>
        <w:t xml:space="preserve"> </w:t>
      </w:r>
      <w:r w:rsidRPr="000A1945">
        <w:rPr>
          <w:lang w:eastAsia="zh-CN"/>
        </w:rPr>
        <w:t>System shall provide the network connection to address the KPIs for</w:t>
      </w:r>
      <w:r>
        <w:rPr>
          <w:lang w:eastAsia="zh-CN"/>
        </w:rPr>
        <w:t xml:space="preserve"> </w:t>
      </w:r>
      <w:r w:rsidRPr="003E2D27">
        <w:rPr>
          <w:lang w:eastAsia="zh-CN"/>
        </w:rPr>
        <w:t xml:space="preserve">the use of </w:t>
      </w:r>
      <w:r>
        <w:rPr>
          <w:lang w:eastAsia="zh-CN"/>
        </w:rPr>
        <w:t>Ambient</w:t>
      </w:r>
      <w:r w:rsidRPr="003E2D27">
        <w:rPr>
          <w:lang w:eastAsia="zh-CN"/>
        </w:rPr>
        <w:t xml:space="preserve"> IoT devices </w:t>
      </w:r>
      <w:r>
        <w:rPr>
          <w:lang w:eastAsia="zh-CN"/>
        </w:rPr>
        <w:t>for</w:t>
      </w:r>
      <w:r w:rsidRPr="003E2D27">
        <w:rPr>
          <w:lang w:eastAsia="zh-CN"/>
        </w:rPr>
        <w:t xml:space="preserve"> </w:t>
      </w:r>
      <w:r>
        <w:rPr>
          <w:lang w:eastAsia="zh-CN"/>
        </w:rPr>
        <w:t>preventive care in smart laundry</w:t>
      </w:r>
      <w:r w:rsidRPr="000A1945">
        <w:rPr>
          <w:lang w:eastAsia="zh-CN"/>
        </w:rPr>
        <w:t xml:space="preserve">, see </w:t>
      </w:r>
      <w:r>
        <w:rPr>
          <w:lang w:eastAsia="zh-CN"/>
        </w:rPr>
        <w:t>t</w:t>
      </w:r>
      <w:r w:rsidRPr="000A1945">
        <w:rPr>
          <w:lang w:eastAsia="zh-CN"/>
        </w:rPr>
        <w:t xml:space="preserve">able </w:t>
      </w:r>
      <w:r>
        <w:rPr>
          <w:lang w:eastAsia="zh-CN"/>
        </w:rPr>
        <w:t>5.15</w:t>
      </w:r>
      <w:r w:rsidRPr="003E2D27">
        <w:rPr>
          <w:lang w:eastAsia="zh-CN"/>
        </w:rPr>
        <w:t>.6-1</w:t>
      </w:r>
      <w:r w:rsidRPr="000A1945">
        <w:rPr>
          <w:lang w:eastAsia="zh-CN"/>
        </w:rPr>
        <w:t>.</w:t>
      </w:r>
    </w:p>
    <w:p w14:paraId="5F8E9F35" w14:textId="77777777" w:rsidR="00C370F4" w:rsidRDefault="00C370F4" w:rsidP="00C370F4">
      <w:pPr>
        <w:pStyle w:val="TH"/>
      </w:pPr>
      <w:r w:rsidRPr="000A1945">
        <w:lastRenderedPageBreak/>
        <w:t>Table </w:t>
      </w:r>
      <w:r>
        <w:t>5.15</w:t>
      </w:r>
      <w:r w:rsidRPr="003E2D27">
        <w:t>.6-1</w:t>
      </w:r>
      <w:r>
        <w:t>:</w:t>
      </w:r>
      <w:r w:rsidRPr="000A1945">
        <w:t xml:space="preserve"> Potential key performance requirements for </w:t>
      </w:r>
      <w:r>
        <w:t>the use of Ambient</w:t>
      </w:r>
      <w:r w:rsidRPr="003E2D27">
        <w:t xml:space="preserve"> IoT devices </w:t>
      </w:r>
      <w:r>
        <w:t xml:space="preserve">for </w:t>
      </w:r>
      <w:r w:rsidRPr="003D2EC0">
        <w:t>smart laundry</w:t>
      </w:r>
    </w:p>
    <w:tbl>
      <w:tblPr>
        <w:tblW w:w="9812" w:type="dxa"/>
        <w:tblCellMar>
          <w:left w:w="0" w:type="dxa"/>
          <w:right w:w="0" w:type="dxa"/>
        </w:tblCellMar>
        <w:tblLook w:val="04A0" w:firstRow="1" w:lastRow="0" w:firstColumn="1" w:lastColumn="0" w:noHBand="0" w:noVBand="1"/>
      </w:tblPr>
      <w:tblGrid>
        <w:gridCol w:w="877"/>
        <w:gridCol w:w="702"/>
        <w:gridCol w:w="615"/>
        <w:gridCol w:w="615"/>
        <w:gridCol w:w="952"/>
        <w:gridCol w:w="917"/>
        <w:gridCol w:w="734"/>
        <w:gridCol w:w="615"/>
        <w:gridCol w:w="797"/>
        <w:gridCol w:w="615"/>
        <w:gridCol w:w="615"/>
        <w:gridCol w:w="615"/>
        <w:gridCol w:w="615"/>
        <w:gridCol w:w="615"/>
      </w:tblGrid>
      <w:tr w:rsidR="00C370F4" w14:paraId="610DBD8A" w14:textId="77777777" w:rsidTr="00DA28CD">
        <w:trPr>
          <w:cantSplit/>
          <w:trHeight w:val="3350"/>
        </w:trPr>
        <w:tc>
          <w:tcPr>
            <w:tcW w:w="87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D7EACBC" w14:textId="77777777" w:rsidR="00C370F4" w:rsidRPr="00187132" w:rsidRDefault="00C370F4" w:rsidP="00DA28CD">
            <w:pPr>
              <w:ind w:left="113" w:right="113"/>
              <w:rPr>
                <w:rFonts w:ascii="Arial" w:eastAsia="等线" w:hAnsi="Arial" w:cs="Arial"/>
                <w:sz w:val="18"/>
                <w:szCs w:val="18"/>
                <w:lang w:val="en-US" w:eastAsia="ko-KR"/>
              </w:rPr>
            </w:pPr>
            <w:r w:rsidRPr="00187132">
              <w:rPr>
                <w:rFonts w:ascii="Arial" w:hAnsi="Arial" w:cs="Arial"/>
                <w:b/>
                <w:bCs/>
                <w:color w:val="000000"/>
                <w:sz w:val="18"/>
                <w:szCs w:val="18"/>
                <w:lang w:eastAsia="ko-KR"/>
              </w:rPr>
              <w:t>Scenario</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FB5AB7E"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Max. allowed end-to-end latency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7810312"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Service Availability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B5FC4F3"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Reliability</w:t>
            </w:r>
          </w:p>
        </w:tc>
        <w:tc>
          <w:tcPr>
            <w:tcW w:w="95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413580D"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User-experienced data rate</w:t>
            </w:r>
          </w:p>
        </w:tc>
        <w:tc>
          <w:tcPr>
            <w:tcW w:w="91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5259FEC"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Message Size</w:t>
            </w:r>
          </w:p>
        </w:tc>
        <w:tc>
          <w:tcPr>
            <w:tcW w:w="734"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F74F939"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density</w:t>
            </w:r>
          </w:p>
          <w:p w14:paraId="5589ED67" w14:textId="77777777" w:rsidR="00C370F4" w:rsidRPr="00187132" w:rsidRDefault="00C370F4" w:rsidP="00DA28CD">
            <w:pPr>
              <w:ind w:left="113" w:right="113"/>
              <w:rPr>
                <w:rFonts w:ascii="Arial" w:hAnsi="Arial" w:cs="Arial"/>
                <w:sz w:val="18"/>
                <w:szCs w:val="18"/>
                <w:lang w:eastAsia="ko-KR"/>
              </w:rPr>
            </w:pP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7655F43"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Range</w:t>
            </w:r>
          </w:p>
        </w:tc>
        <w:tc>
          <w:tcPr>
            <w:tcW w:w="79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70454D2"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Service area dimension</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C36E110"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speed</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0652EDA"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Transfer interval</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4C34DC5"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latency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38B399B"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availability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F2DF49B"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Accuracy</w:t>
            </w:r>
          </w:p>
        </w:tc>
      </w:tr>
      <w:tr w:rsidR="00C370F4" w14:paraId="5BE6E61A" w14:textId="77777777" w:rsidTr="00DA28CD">
        <w:trPr>
          <w:trHeight w:val="831"/>
        </w:trPr>
        <w:tc>
          <w:tcPr>
            <w:tcW w:w="877"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672D522A" w14:textId="77777777" w:rsidR="00C370F4" w:rsidRPr="00187132" w:rsidRDefault="00C370F4" w:rsidP="00DA28CD">
            <w:pPr>
              <w:pStyle w:val="TAC"/>
              <w:rPr>
                <w:rFonts w:cs="Arial"/>
                <w:szCs w:val="18"/>
                <w:lang w:eastAsia="ko-KR"/>
              </w:rPr>
            </w:pPr>
            <w:r w:rsidRPr="00187132">
              <w:rPr>
                <w:rFonts w:cs="Arial"/>
                <w:szCs w:val="18"/>
              </w:rPr>
              <w:t>Ambient IoT devices for smart laundry</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50B5F8D6" w14:textId="3B464886" w:rsidR="00C370F4" w:rsidRPr="00187132" w:rsidRDefault="00C370F4" w:rsidP="00DA28CD">
            <w:pPr>
              <w:pStyle w:val="TAC"/>
              <w:rPr>
                <w:rFonts w:cs="Arial"/>
                <w:szCs w:val="18"/>
                <w:lang w:eastAsia="ko-KR"/>
              </w:rPr>
            </w:pPr>
            <w:del w:id="21" w:author="徐伟杰" w:date="2023-02-22T16:40:00Z">
              <w:r w:rsidRPr="00187132" w:rsidDel="00C370F4">
                <w:rPr>
                  <w:rFonts w:cs="Arial"/>
                  <w:szCs w:val="18"/>
                </w:rPr>
                <w:delText>&gt;</w:delText>
              </w:r>
            </w:del>
            <w:r w:rsidRPr="00187132">
              <w:rPr>
                <w:rFonts w:cs="Arial"/>
                <w:szCs w:val="18"/>
              </w:rPr>
              <w:t>10 s</w:t>
            </w:r>
            <w:ins w:id="22" w:author="徐伟杰" w:date="2023-02-22T21:56:00Z">
              <w:r w:rsidR="00482604">
                <w:rPr>
                  <w:rFonts w:cs="Arial"/>
                  <w:szCs w:val="18"/>
                </w:rPr>
                <w:t>~15s</w:t>
              </w:r>
            </w:ins>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701812F0" w14:textId="77777777" w:rsidR="00C370F4" w:rsidRPr="00187132" w:rsidRDefault="00C370F4" w:rsidP="00DA28CD">
            <w:pPr>
              <w:pStyle w:val="TAC"/>
              <w:rPr>
                <w:rFonts w:eastAsia="等线" w:cs="Arial"/>
                <w:szCs w:val="18"/>
                <w:lang w:eastAsia="zh-CN"/>
              </w:rPr>
            </w:pPr>
            <w:r w:rsidRPr="00187132">
              <w:rPr>
                <w:rFonts w:eastAsia="等线" w:cs="Arial"/>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669B8249" w14:textId="77777777" w:rsidR="00C370F4" w:rsidRPr="00187132" w:rsidRDefault="00C370F4" w:rsidP="00DA28CD">
            <w:pPr>
              <w:rPr>
                <w:rFonts w:ascii="Arial" w:eastAsia="等线" w:hAnsi="Arial" w:cs="Arial"/>
                <w:sz w:val="18"/>
                <w:szCs w:val="18"/>
                <w:lang w:val="en-US" w:eastAsia="zh-CN"/>
              </w:rPr>
            </w:pPr>
            <w:r w:rsidRPr="00187132">
              <w:rPr>
                <w:rFonts w:ascii="Arial" w:eastAsia="等线" w:hAnsi="Arial" w:cs="Arial"/>
                <w:sz w:val="18"/>
                <w:szCs w:val="18"/>
                <w:lang w:val="en-US" w:eastAsia="zh-CN"/>
              </w:rPr>
              <w:t>NA</w:t>
            </w:r>
          </w:p>
        </w:tc>
        <w:tc>
          <w:tcPr>
            <w:tcW w:w="952" w:type="dxa"/>
            <w:tcBorders>
              <w:top w:val="nil"/>
              <w:left w:val="nil"/>
              <w:bottom w:val="single" w:sz="8" w:space="0" w:color="000000"/>
              <w:right w:val="single" w:sz="8" w:space="0" w:color="000000"/>
            </w:tcBorders>
            <w:tcMar>
              <w:top w:w="15" w:type="dxa"/>
              <w:left w:w="108" w:type="dxa"/>
              <w:bottom w:w="0" w:type="dxa"/>
              <w:right w:w="108" w:type="dxa"/>
            </w:tcMar>
          </w:tcPr>
          <w:p w14:paraId="76E22985" w14:textId="77777777" w:rsidR="00C370F4" w:rsidRPr="00187132" w:rsidRDefault="00C370F4" w:rsidP="00DA28CD">
            <w:pPr>
              <w:rPr>
                <w:rFonts w:ascii="Arial" w:hAnsi="Arial" w:cs="Arial"/>
                <w:sz w:val="18"/>
                <w:szCs w:val="18"/>
                <w:lang w:eastAsia="ko-KR"/>
              </w:rPr>
            </w:pPr>
            <w:r w:rsidRPr="00187132">
              <w:rPr>
                <w:rFonts w:ascii="Arial" w:hAnsi="Arial" w:cs="Arial"/>
                <w:sz w:val="18"/>
                <w:szCs w:val="18"/>
              </w:rPr>
              <w:t>&lt;100bit/s</w:t>
            </w:r>
          </w:p>
        </w:tc>
        <w:tc>
          <w:tcPr>
            <w:tcW w:w="917" w:type="dxa"/>
            <w:tcBorders>
              <w:top w:val="nil"/>
              <w:left w:val="nil"/>
              <w:bottom w:val="single" w:sz="8" w:space="0" w:color="000000"/>
              <w:right w:val="single" w:sz="8" w:space="0" w:color="000000"/>
            </w:tcBorders>
            <w:tcMar>
              <w:top w:w="15" w:type="dxa"/>
              <w:left w:w="108" w:type="dxa"/>
              <w:bottom w:w="0" w:type="dxa"/>
              <w:right w:w="108" w:type="dxa"/>
            </w:tcMar>
          </w:tcPr>
          <w:p w14:paraId="5D5FCEF2" w14:textId="77777777" w:rsidR="00C370F4" w:rsidRPr="00187132" w:rsidRDefault="00C370F4" w:rsidP="00DA28CD">
            <w:pPr>
              <w:pStyle w:val="TAC"/>
              <w:jc w:val="left"/>
              <w:rPr>
                <w:rFonts w:cs="Arial"/>
                <w:szCs w:val="18"/>
              </w:rPr>
            </w:pPr>
            <w:proofErr w:type="gramStart"/>
            <w:r w:rsidRPr="00187132">
              <w:rPr>
                <w:rFonts w:cs="Arial"/>
                <w:szCs w:val="18"/>
              </w:rPr>
              <w:t>Typically</w:t>
            </w:r>
            <w:proofErr w:type="gramEnd"/>
            <w:r w:rsidRPr="00187132">
              <w:rPr>
                <w:rFonts w:cs="Arial"/>
                <w:szCs w:val="18"/>
              </w:rPr>
              <w:t xml:space="preserve"> </w:t>
            </w:r>
            <w:r w:rsidRPr="00187132">
              <w:rPr>
                <w:rFonts w:cs="Arial"/>
                <w:szCs w:val="18"/>
              </w:rPr>
              <w:br/>
              <w:t>&lt; 100 bytes</w:t>
            </w:r>
          </w:p>
          <w:p w14:paraId="3F930F07" w14:textId="77777777" w:rsidR="00C370F4" w:rsidRPr="00187132" w:rsidRDefault="00C370F4" w:rsidP="00DA28CD">
            <w:pPr>
              <w:rPr>
                <w:rFonts w:ascii="Arial" w:hAnsi="Arial" w:cs="Arial"/>
                <w:sz w:val="18"/>
                <w:szCs w:val="18"/>
                <w:lang w:eastAsia="ko-KR"/>
              </w:rPr>
            </w:pPr>
          </w:p>
        </w:tc>
        <w:tc>
          <w:tcPr>
            <w:tcW w:w="734" w:type="dxa"/>
            <w:tcBorders>
              <w:top w:val="nil"/>
              <w:left w:val="nil"/>
              <w:bottom w:val="single" w:sz="8" w:space="0" w:color="000000"/>
              <w:right w:val="single" w:sz="8" w:space="0" w:color="000000"/>
            </w:tcBorders>
            <w:tcMar>
              <w:top w:w="15" w:type="dxa"/>
              <w:left w:w="108" w:type="dxa"/>
              <w:bottom w:w="0" w:type="dxa"/>
              <w:right w:w="108" w:type="dxa"/>
            </w:tcMar>
          </w:tcPr>
          <w:p w14:paraId="07B455B7" w14:textId="77777777" w:rsidR="00C370F4" w:rsidRPr="00187132" w:rsidRDefault="00C370F4" w:rsidP="00DA28CD">
            <w:pPr>
              <w:rPr>
                <w:rFonts w:ascii="Arial" w:hAnsi="Arial" w:cs="Arial"/>
                <w:sz w:val="18"/>
                <w:szCs w:val="18"/>
                <w:lang w:eastAsia="ko-KR"/>
              </w:rPr>
            </w:pPr>
            <w:r w:rsidRPr="00187132">
              <w:rPr>
                <w:rFonts w:ascii="Arial" w:hAnsi="Arial" w:cs="Arial"/>
                <w:sz w:val="18"/>
                <w:szCs w:val="18"/>
              </w:rPr>
              <w:t>20 / 100m</w:t>
            </w:r>
            <w:r w:rsidRPr="00187132">
              <w:rPr>
                <w:rFonts w:ascii="Arial" w:hAnsi="Arial" w:cs="Arial"/>
                <w:sz w:val="18"/>
                <w:szCs w:val="18"/>
                <w:vertAlign w:val="superscript"/>
              </w:rPr>
              <w:t>2</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2C48FC9D"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797" w:type="dxa"/>
            <w:tcBorders>
              <w:top w:val="nil"/>
              <w:left w:val="nil"/>
              <w:bottom w:val="single" w:sz="8" w:space="0" w:color="000000"/>
              <w:right w:val="single" w:sz="8" w:space="0" w:color="000000"/>
            </w:tcBorders>
            <w:tcMar>
              <w:top w:w="15" w:type="dxa"/>
              <w:left w:w="108" w:type="dxa"/>
              <w:bottom w:w="0" w:type="dxa"/>
              <w:right w:w="108" w:type="dxa"/>
            </w:tcMar>
          </w:tcPr>
          <w:p w14:paraId="070FD02E" w14:textId="77777777" w:rsidR="00C370F4" w:rsidRPr="00187132" w:rsidRDefault="00C370F4" w:rsidP="00DA28CD">
            <w:pPr>
              <w:pStyle w:val="TAC"/>
              <w:jc w:val="left"/>
              <w:rPr>
                <w:rFonts w:cs="Arial"/>
                <w:szCs w:val="18"/>
                <w:highlight w:val="yellow"/>
                <w:vertAlign w:val="superscript"/>
              </w:rPr>
            </w:pPr>
            <w:r w:rsidRPr="00187132">
              <w:rPr>
                <w:rFonts w:cs="Arial"/>
                <w:szCs w:val="18"/>
              </w:rPr>
              <w:t>several m</w:t>
            </w:r>
            <w:r w:rsidRPr="00187132">
              <w:rPr>
                <w:rFonts w:cs="Arial"/>
                <w:szCs w:val="18"/>
                <w:vertAlign w:val="superscript"/>
              </w:rPr>
              <w:t>2</w:t>
            </w:r>
            <w:r w:rsidRPr="00187132">
              <w:rPr>
                <w:rFonts w:cs="Arial"/>
                <w:szCs w:val="18"/>
              </w:rPr>
              <w:t xml:space="preserve"> up to 1000 m</w:t>
            </w:r>
            <w:r w:rsidRPr="00187132">
              <w:rPr>
                <w:rFonts w:cs="Arial"/>
                <w:szCs w:val="18"/>
                <w:vertAlign w:val="superscript"/>
              </w:rPr>
              <w:t>2</w:t>
            </w:r>
          </w:p>
          <w:p w14:paraId="04B23095" w14:textId="77777777" w:rsidR="00C370F4" w:rsidRPr="00187132" w:rsidRDefault="00C370F4" w:rsidP="00DA28CD">
            <w:pPr>
              <w:rPr>
                <w:rFonts w:ascii="Arial" w:hAnsi="Arial" w:cs="Arial"/>
                <w:sz w:val="18"/>
                <w:szCs w:val="18"/>
                <w:lang w:eastAsia="ko-KR"/>
              </w:rPr>
            </w:pP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42FE7CA0"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37FFDE51"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6E009B3F"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2850A737"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392BAF0A"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r>
    </w:tbl>
    <w:p w14:paraId="3C988C91" w14:textId="44165A9F" w:rsidR="00C370F4" w:rsidRDefault="00C370F4" w:rsidP="00C370F4"/>
    <w:p w14:paraId="289F642C" w14:textId="05D2C0BB" w:rsidR="00C370F4" w:rsidRDefault="00C370F4" w:rsidP="00C370F4"/>
    <w:p w14:paraId="51F7AA42" w14:textId="77777777" w:rsidR="00C370F4" w:rsidRPr="00641BA0" w:rsidRDefault="00C370F4" w:rsidP="00C370F4">
      <w:pPr>
        <w:pStyle w:val="3"/>
      </w:pPr>
      <w:bookmarkStart w:id="23" w:name="_Toc120722924"/>
      <w:r w:rsidRPr="00641BA0">
        <w:t>5.16.6</w:t>
      </w:r>
      <w:r w:rsidRPr="00641BA0">
        <w:tab/>
        <w:t>Potential New Requirements needed to support the use case</w:t>
      </w:r>
      <w:bookmarkEnd w:id="23"/>
    </w:p>
    <w:p w14:paraId="254B7C5F" w14:textId="77777777" w:rsidR="00C370F4" w:rsidRDefault="00C370F4" w:rsidP="00C370F4">
      <w:r>
        <w:rPr>
          <w:lang w:val="en-US" w:eastAsia="zh-CN"/>
        </w:rPr>
        <w:t xml:space="preserve">[PR 5.16.6-001] </w:t>
      </w:r>
      <w:r w:rsidRPr="00280DCF">
        <w:t>The 5G system shall</w:t>
      </w:r>
      <w:r>
        <w:t xml:space="preserve"> be able to</w:t>
      </w:r>
      <w:r w:rsidRPr="00280DCF">
        <w:t xml:space="preserve"> support </w:t>
      </w:r>
      <w:r>
        <w:t>a mechanism</w:t>
      </w:r>
      <w:r w:rsidRPr="00280DCF">
        <w:t xml:space="preserve"> </w:t>
      </w:r>
      <w:r>
        <w:t xml:space="preserve">to </w:t>
      </w:r>
      <w:r w:rsidRPr="00280DCF">
        <w:t>authenticat</w:t>
      </w:r>
      <w:r>
        <w:t>e</w:t>
      </w:r>
      <w:r w:rsidRPr="00280DCF">
        <w:t xml:space="preserve"> and aut</w:t>
      </w:r>
      <w:r>
        <w:t>h</w:t>
      </w:r>
      <w:r w:rsidRPr="00280DCF">
        <w:t>oriz</w:t>
      </w:r>
      <w:r>
        <w:t>e</w:t>
      </w:r>
      <w:r w:rsidRPr="00280DCF">
        <w:t xml:space="preserve"> Ambient</w:t>
      </w:r>
      <w:r>
        <w:t xml:space="preserve"> </w:t>
      </w:r>
      <w:r w:rsidRPr="00280DCF">
        <w:t>IoT devices.</w:t>
      </w:r>
    </w:p>
    <w:p w14:paraId="5BEF0C8C" w14:textId="77777777" w:rsidR="00C370F4" w:rsidRDefault="00C370F4" w:rsidP="00C370F4">
      <w:pPr>
        <w:rPr>
          <w:lang w:val="en-US" w:eastAsia="zh-CN"/>
        </w:rPr>
      </w:pPr>
      <w:r w:rsidRPr="00724EBA">
        <w:rPr>
          <w:lang w:eastAsia="zh-CN"/>
        </w:rPr>
        <w:t xml:space="preserve">[PR </w:t>
      </w:r>
      <w:r>
        <w:rPr>
          <w:lang w:eastAsia="zh-CN"/>
        </w:rPr>
        <w:t>5.16</w:t>
      </w:r>
      <w:r w:rsidRPr="00724EBA">
        <w:rPr>
          <w:lang w:eastAsia="zh-CN"/>
        </w:rPr>
        <w:t>.6-</w:t>
      </w:r>
      <w:r>
        <w:rPr>
          <w:lang w:eastAsia="zh-CN"/>
        </w:rPr>
        <w:t>002</w:t>
      </w:r>
      <w:r w:rsidRPr="00724EBA">
        <w:rPr>
          <w:lang w:eastAsia="zh-CN"/>
        </w:rPr>
        <w:t>]</w:t>
      </w:r>
      <w:r>
        <w:rPr>
          <w:lang w:eastAsia="zh-CN"/>
        </w:rPr>
        <w:t xml:space="preserve"> </w:t>
      </w:r>
      <w:r w:rsidRPr="000217FA">
        <w:rPr>
          <w:lang w:val="en-US" w:eastAsia="zh-CN"/>
        </w:rPr>
        <w:t xml:space="preserve">The 5G system shall optimize mobility management support for </w:t>
      </w:r>
      <w:r>
        <w:rPr>
          <w:lang w:val="en-US" w:eastAsia="zh-CN"/>
        </w:rPr>
        <w:t xml:space="preserve">non-stationary </w:t>
      </w:r>
      <w:r w:rsidRPr="000217FA">
        <w:rPr>
          <w:lang w:val="en-US" w:eastAsia="zh-CN"/>
        </w:rPr>
        <w:t>Ambient</w:t>
      </w:r>
      <w:r>
        <w:rPr>
          <w:lang w:val="en-US" w:eastAsia="zh-CN"/>
        </w:rPr>
        <w:t xml:space="preserve"> </w:t>
      </w:r>
      <w:r w:rsidRPr="000217FA">
        <w:rPr>
          <w:lang w:val="en-US" w:eastAsia="zh-CN"/>
        </w:rPr>
        <w:t xml:space="preserve">IoT devices that are unable to initiate </w:t>
      </w:r>
      <w:r>
        <w:rPr>
          <w:lang w:val="en-US" w:eastAsia="zh-CN"/>
        </w:rPr>
        <w:t>communication towards the network</w:t>
      </w:r>
      <w:r w:rsidRPr="000217FA">
        <w:rPr>
          <w:lang w:val="en-US" w:eastAsia="zh-CN"/>
        </w:rPr>
        <w:t>.</w:t>
      </w:r>
      <w:r>
        <w:rPr>
          <w:lang w:val="en-US" w:eastAsia="zh-CN"/>
        </w:rPr>
        <w:t xml:space="preserve"> </w:t>
      </w:r>
    </w:p>
    <w:p w14:paraId="7CC12DFF" w14:textId="77777777" w:rsidR="00C370F4" w:rsidRDefault="00C370F4" w:rsidP="00C370F4">
      <w:r>
        <w:rPr>
          <w:lang w:val="en-US" w:eastAsia="zh-CN"/>
        </w:rPr>
        <w:t xml:space="preserve">[PR 5.16.6-003] </w:t>
      </w:r>
      <w:r>
        <w:t xml:space="preserve">The 5G System </w:t>
      </w:r>
      <w:r w:rsidRPr="000A53F6">
        <w:t xml:space="preserve">shall </w:t>
      </w:r>
      <w:r>
        <w:t>allow</w:t>
      </w:r>
      <w:r w:rsidRPr="006D71F1">
        <w:t xml:space="preserve"> </w:t>
      </w:r>
      <w:r>
        <w:t xml:space="preserve">an </w:t>
      </w:r>
      <w:r w:rsidRPr="006D71F1">
        <w:t>operator to manage</w:t>
      </w:r>
      <w:r w:rsidRPr="000A53F6">
        <w:t xml:space="preserve"> (e.g.</w:t>
      </w:r>
      <w:r>
        <w:t xml:space="preserve"> </w:t>
      </w:r>
      <w:r w:rsidRPr="001F4EB3">
        <w:t>provision, authenticate, authorise, etc.) Ambient</w:t>
      </w:r>
      <w:r>
        <w:t xml:space="preserve"> </w:t>
      </w:r>
      <w:r w:rsidRPr="001F4EB3">
        <w:rPr>
          <w:lang w:eastAsia="de-DE"/>
        </w:rPr>
        <w:t xml:space="preserve">IoT </w:t>
      </w:r>
      <w:r w:rsidRPr="001F4EB3">
        <w:t xml:space="preserve">devices </w:t>
      </w:r>
      <w:r w:rsidRPr="001F4EB3">
        <w:rPr>
          <w:lang w:eastAsia="zh-CN"/>
        </w:rPr>
        <w:t>that have limited or no power source</w:t>
      </w:r>
      <w:r w:rsidRPr="001F4EB3">
        <w:t>.</w:t>
      </w:r>
    </w:p>
    <w:p w14:paraId="1A0E995C" w14:textId="77777777" w:rsidR="00C370F4" w:rsidRDefault="00C370F4" w:rsidP="00C370F4">
      <w:r w:rsidRPr="00D44D48">
        <w:t xml:space="preserve">[PR </w:t>
      </w:r>
      <w:r>
        <w:t>5.16</w:t>
      </w:r>
      <w:r w:rsidRPr="00D44D48">
        <w:t>.6-00</w:t>
      </w:r>
      <w:r>
        <w:t>4</w:t>
      </w:r>
      <w:r w:rsidRPr="00D44D48">
        <w:t xml:space="preserve">] The 5G System shall </w:t>
      </w:r>
      <w:r>
        <w:t>be able to provide suitable and secure means</w:t>
      </w:r>
      <w:r w:rsidRPr="00D44D48">
        <w:t xml:space="preserve"> to report </w:t>
      </w:r>
      <w:r>
        <w:t xml:space="preserve">to an authorized third-party </w:t>
      </w:r>
      <w:r w:rsidRPr="00D44D48">
        <w:t>the location of Ambient</w:t>
      </w:r>
      <w:r>
        <w:t xml:space="preserve"> </w:t>
      </w:r>
      <w:r w:rsidRPr="00D44D48">
        <w:t>IoT devices.</w:t>
      </w:r>
    </w:p>
    <w:p w14:paraId="3D1E0C81" w14:textId="77777777" w:rsidR="00C370F4" w:rsidRDefault="00C370F4" w:rsidP="00C370F4">
      <w:pPr>
        <w:jc w:val="both"/>
        <w:rPr>
          <w:lang w:eastAsia="zh-CN"/>
        </w:rPr>
      </w:pPr>
      <w:r w:rsidRPr="000A1945">
        <w:rPr>
          <w:lang w:eastAsia="zh-CN"/>
        </w:rPr>
        <w:t xml:space="preserve">[PR </w:t>
      </w:r>
      <w:r>
        <w:rPr>
          <w:lang w:eastAsia="zh-CN"/>
        </w:rPr>
        <w:t>5.16</w:t>
      </w:r>
      <w:r w:rsidRPr="000A1945">
        <w:rPr>
          <w:lang w:eastAsia="zh-CN"/>
        </w:rPr>
        <w:t>.6-</w:t>
      </w:r>
      <w:r>
        <w:rPr>
          <w:lang w:eastAsia="zh-CN"/>
        </w:rPr>
        <w:t>005</w:t>
      </w:r>
      <w:r w:rsidRPr="000A1945">
        <w:rPr>
          <w:lang w:eastAsia="zh-CN"/>
        </w:rPr>
        <w:t>] The 5G</w:t>
      </w:r>
      <w:r w:rsidRPr="000A1945">
        <w:rPr>
          <w:rFonts w:hint="eastAsia"/>
          <w:lang w:eastAsia="zh-CN"/>
        </w:rPr>
        <w:t xml:space="preserve"> </w:t>
      </w:r>
      <w:r w:rsidRPr="000A1945">
        <w:rPr>
          <w:lang w:eastAsia="zh-CN"/>
        </w:rPr>
        <w:t>System shall provide the network connection to address the KPIs for</w:t>
      </w:r>
      <w:r>
        <w:rPr>
          <w:lang w:eastAsia="zh-CN"/>
        </w:rPr>
        <w:t xml:space="preserve"> </w:t>
      </w:r>
      <w:r w:rsidRPr="003E2D27">
        <w:rPr>
          <w:lang w:eastAsia="zh-CN"/>
        </w:rPr>
        <w:t xml:space="preserve">the use of </w:t>
      </w:r>
      <w:r>
        <w:rPr>
          <w:lang w:eastAsia="zh-CN"/>
        </w:rPr>
        <w:t>Ambient</w:t>
      </w:r>
      <w:r w:rsidRPr="003E2D27">
        <w:rPr>
          <w:lang w:eastAsia="zh-CN"/>
        </w:rPr>
        <w:t xml:space="preserve"> IoT devices </w:t>
      </w:r>
      <w:r>
        <w:rPr>
          <w:lang w:eastAsia="zh-CN"/>
        </w:rPr>
        <w:t>for</w:t>
      </w:r>
      <w:r w:rsidRPr="003E2D27">
        <w:rPr>
          <w:lang w:eastAsia="zh-CN"/>
        </w:rPr>
        <w:t xml:space="preserve"> </w:t>
      </w:r>
      <w:r w:rsidRPr="007414A1">
        <w:rPr>
          <w:lang w:eastAsia="zh-CN"/>
        </w:rPr>
        <w:t>automated supply distribution</w:t>
      </w:r>
      <w:r w:rsidRPr="000A1945">
        <w:rPr>
          <w:lang w:eastAsia="zh-CN"/>
        </w:rPr>
        <w:t xml:space="preserve">, see </w:t>
      </w:r>
      <w:r>
        <w:rPr>
          <w:lang w:eastAsia="zh-CN"/>
        </w:rPr>
        <w:t>t</w:t>
      </w:r>
      <w:r w:rsidRPr="000A1945">
        <w:rPr>
          <w:lang w:eastAsia="zh-CN"/>
        </w:rPr>
        <w:t xml:space="preserve">able </w:t>
      </w:r>
      <w:r>
        <w:rPr>
          <w:lang w:eastAsia="zh-CN"/>
        </w:rPr>
        <w:t>5.16</w:t>
      </w:r>
      <w:r w:rsidRPr="003E2D27">
        <w:rPr>
          <w:lang w:eastAsia="zh-CN"/>
        </w:rPr>
        <w:t>.6-1</w:t>
      </w:r>
      <w:r w:rsidRPr="000A1945">
        <w:rPr>
          <w:lang w:eastAsia="zh-CN"/>
        </w:rPr>
        <w:t>.</w:t>
      </w:r>
    </w:p>
    <w:p w14:paraId="44D27F8A" w14:textId="77777777" w:rsidR="00C370F4" w:rsidRPr="000A1945" w:rsidRDefault="00C370F4" w:rsidP="00C370F4">
      <w:pPr>
        <w:pStyle w:val="TH"/>
      </w:pPr>
      <w:r w:rsidRPr="000A1945">
        <w:t>Table </w:t>
      </w:r>
      <w:r>
        <w:t>5.16</w:t>
      </w:r>
      <w:r w:rsidRPr="003E2D27">
        <w:t>.6-1</w:t>
      </w:r>
      <w:r>
        <w:t>:</w:t>
      </w:r>
      <w:r w:rsidRPr="000A1945">
        <w:t xml:space="preserve"> Potential key performance requirements for </w:t>
      </w:r>
      <w:r>
        <w:t>the use of Ambient</w:t>
      </w:r>
      <w:r w:rsidRPr="003E2D27">
        <w:t xml:space="preserve"> IoT devices </w:t>
      </w:r>
      <w:r>
        <w:t xml:space="preserve">for </w:t>
      </w:r>
      <w:r w:rsidRPr="007B587B">
        <w:t>automated supply distribution</w:t>
      </w:r>
    </w:p>
    <w:tbl>
      <w:tblPr>
        <w:tblW w:w="10648" w:type="dxa"/>
        <w:tblCellMar>
          <w:left w:w="0" w:type="dxa"/>
          <w:right w:w="0" w:type="dxa"/>
        </w:tblCellMar>
        <w:tblLook w:val="04A0" w:firstRow="1" w:lastRow="0" w:firstColumn="1" w:lastColumn="0" w:noHBand="0" w:noVBand="1"/>
      </w:tblPr>
      <w:tblGrid>
        <w:gridCol w:w="1087"/>
        <w:gridCol w:w="702"/>
        <w:gridCol w:w="631"/>
        <w:gridCol w:w="631"/>
        <w:gridCol w:w="634"/>
        <w:gridCol w:w="967"/>
        <w:gridCol w:w="1117"/>
        <w:gridCol w:w="632"/>
        <w:gridCol w:w="632"/>
        <w:gridCol w:w="632"/>
        <w:gridCol w:w="632"/>
        <w:gridCol w:w="632"/>
        <w:gridCol w:w="632"/>
        <w:gridCol w:w="1087"/>
      </w:tblGrid>
      <w:tr w:rsidR="00C370F4" w14:paraId="18182A17" w14:textId="77777777" w:rsidTr="00DA28CD">
        <w:trPr>
          <w:cantSplit/>
          <w:trHeight w:val="3350"/>
        </w:trPr>
        <w:tc>
          <w:tcPr>
            <w:tcW w:w="108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A73A055" w14:textId="77777777" w:rsidR="00C370F4" w:rsidRPr="00187132" w:rsidRDefault="00C370F4" w:rsidP="00DA28CD">
            <w:pPr>
              <w:ind w:left="113" w:right="113"/>
              <w:rPr>
                <w:rFonts w:ascii="Arial" w:eastAsia="等线" w:hAnsi="Arial" w:cs="Arial"/>
                <w:sz w:val="18"/>
                <w:szCs w:val="18"/>
                <w:lang w:val="en-US" w:eastAsia="ko-KR"/>
              </w:rPr>
            </w:pPr>
            <w:r w:rsidRPr="00187132">
              <w:rPr>
                <w:rFonts w:ascii="Arial" w:hAnsi="Arial" w:cs="Arial"/>
                <w:b/>
                <w:bCs/>
                <w:color w:val="000000"/>
                <w:sz w:val="18"/>
                <w:szCs w:val="18"/>
                <w:lang w:eastAsia="ko-KR"/>
              </w:rPr>
              <w:t>Scenario</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0DAB67F"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Max. allowed end-to-end latency</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197E2E8"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Service Availability</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AE89DAC"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Reliability</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8F59C97"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User-experienced data rate</w:t>
            </w:r>
          </w:p>
        </w:tc>
        <w:tc>
          <w:tcPr>
            <w:tcW w:w="96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1850846"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Message Size</w:t>
            </w:r>
          </w:p>
        </w:tc>
        <w:tc>
          <w:tcPr>
            <w:tcW w:w="111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79B40D7"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density</w:t>
            </w:r>
          </w:p>
          <w:p w14:paraId="1A136906" w14:textId="77777777" w:rsidR="00C370F4" w:rsidRPr="00187132" w:rsidRDefault="00C370F4" w:rsidP="00DA28CD">
            <w:pPr>
              <w:ind w:left="113" w:right="113"/>
              <w:rPr>
                <w:rFonts w:ascii="Arial" w:hAnsi="Arial" w:cs="Arial"/>
                <w:sz w:val="18"/>
                <w:szCs w:val="18"/>
                <w:lang w:eastAsia="ko-KR"/>
              </w:rPr>
            </w:pP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5B0DAD3"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Range</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CC7D414"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Service area dimension</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91FCDD2"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speed</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427C0DE"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Transfer interval</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41EB460"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latency</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8FABBC4"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availability</w:t>
            </w:r>
          </w:p>
        </w:tc>
        <w:tc>
          <w:tcPr>
            <w:tcW w:w="108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6020F78"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Accuracy</w:t>
            </w:r>
          </w:p>
        </w:tc>
      </w:tr>
      <w:tr w:rsidR="00C370F4" w14:paraId="1C7A2AFE" w14:textId="77777777" w:rsidTr="00DA28CD">
        <w:trPr>
          <w:trHeight w:val="831"/>
        </w:trPr>
        <w:tc>
          <w:tcPr>
            <w:tcW w:w="1087"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7213705F" w14:textId="77777777" w:rsidR="00C370F4" w:rsidRPr="00187132" w:rsidRDefault="00C370F4" w:rsidP="00DA28CD">
            <w:pPr>
              <w:pStyle w:val="TAC"/>
              <w:rPr>
                <w:rFonts w:cs="Arial"/>
                <w:szCs w:val="18"/>
                <w:lang w:eastAsia="ko-KR"/>
              </w:rPr>
            </w:pPr>
            <w:r w:rsidRPr="00702FF1">
              <w:rPr>
                <w:rFonts w:cs="Arial"/>
                <w:szCs w:val="18"/>
              </w:rPr>
              <w:lastRenderedPageBreak/>
              <w:t xml:space="preserve">Ambient IoT devices for </w:t>
            </w:r>
            <w:r w:rsidRPr="003D49D4">
              <w:rPr>
                <w:rFonts w:cs="Arial"/>
                <w:szCs w:val="18"/>
              </w:rPr>
              <w:t>automated supply distribution</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6ECAD94E" w14:textId="201D7A83" w:rsidR="00C370F4" w:rsidRPr="00187132" w:rsidRDefault="00C370F4" w:rsidP="00DA28CD">
            <w:pPr>
              <w:pStyle w:val="TAC"/>
              <w:rPr>
                <w:rFonts w:cs="Arial"/>
                <w:szCs w:val="18"/>
                <w:lang w:eastAsia="ko-KR"/>
              </w:rPr>
            </w:pPr>
            <w:del w:id="24" w:author="徐伟杰" w:date="2023-02-22T16:40:00Z">
              <w:r w:rsidRPr="00702FF1" w:rsidDel="00C370F4">
                <w:rPr>
                  <w:rFonts w:cs="Arial"/>
                  <w:szCs w:val="18"/>
                </w:rPr>
                <w:delText>&gt;</w:delText>
              </w:r>
            </w:del>
            <w:r w:rsidRPr="00702FF1">
              <w:rPr>
                <w:rFonts w:cs="Arial"/>
                <w:szCs w:val="18"/>
              </w:rPr>
              <w:t>10 s</w:t>
            </w:r>
            <w:ins w:id="25" w:author="徐伟杰" w:date="2023-02-22T21:56:00Z">
              <w:r w:rsidR="00DA28CD">
                <w:rPr>
                  <w:rFonts w:cs="Arial"/>
                  <w:szCs w:val="18"/>
                </w:rPr>
                <w:t>~15s</w:t>
              </w:r>
            </w:ins>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76FF7BA5" w14:textId="77777777" w:rsidR="00C370F4" w:rsidRPr="00187132" w:rsidRDefault="00C370F4" w:rsidP="00DA28CD">
            <w:pPr>
              <w:pStyle w:val="TAC"/>
              <w:rPr>
                <w:rFonts w:eastAsia="等线" w:cs="Arial"/>
                <w:szCs w:val="18"/>
                <w:lang w:eastAsia="zh-CN"/>
              </w:rPr>
            </w:pPr>
            <w:r w:rsidRPr="00187132">
              <w:rPr>
                <w:rFonts w:eastAsia="等线" w:cs="Arial"/>
                <w:szCs w:val="18"/>
                <w:lang w:eastAsia="zh-CN"/>
              </w:rPr>
              <w:t>NA</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423761F3" w14:textId="77777777" w:rsidR="00C370F4" w:rsidRPr="00187132" w:rsidRDefault="00C370F4" w:rsidP="00DA28CD">
            <w:pPr>
              <w:rPr>
                <w:rFonts w:ascii="Arial" w:eastAsia="等线" w:hAnsi="Arial" w:cs="Arial"/>
                <w:sz w:val="18"/>
                <w:szCs w:val="18"/>
                <w:lang w:val="en-US" w:eastAsia="zh-CN"/>
              </w:rPr>
            </w:pPr>
            <w:r w:rsidRPr="00187132">
              <w:rPr>
                <w:rFonts w:ascii="Arial" w:eastAsia="等线" w:hAnsi="Arial" w:cs="Arial"/>
                <w:sz w:val="18"/>
                <w:szCs w:val="18"/>
                <w:lang w:val="en-US" w:eastAsia="zh-CN"/>
              </w:rPr>
              <w:t>NA</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61B58E9A" w14:textId="77777777" w:rsidR="00C370F4" w:rsidRPr="00187132" w:rsidRDefault="00C370F4" w:rsidP="00DA28CD">
            <w:pPr>
              <w:rPr>
                <w:rFonts w:ascii="Arial" w:hAnsi="Arial" w:cs="Arial"/>
                <w:sz w:val="18"/>
                <w:szCs w:val="18"/>
                <w:lang w:eastAsia="ko-KR"/>
              </w:rPr>
            </w:pPr>
            <w:r w:rsidRPr="00187132">
              <w:rPr>
                <w:rFonts w:ascii="Arial" w:hAnsi="Arial" w:cs="Arial"/>
                <w:sz w:val="18"/>
                <w:szCs w:val="18"/>
              </w:rPr>
              <w:t>&lt;100 bit/s</w:t>
            </w:r>
          </w:p>
        </w:tc>
        <w:tc>
          <w:tcPr>
            <w:tcW w:w="967" w:type="dxa"/>
            <w:tcBorders>
              <w:top w:val="nil"/>
              <w:left w:val="nil"/>
              <w:bottom w:val="single" w:sz="8" w:space="0" w:color="000000"/>
              <w:right w:val="single" w:sz="8" w:space="0" w:color="000000"/>
            </w:tcBorders>
            <w:tcMar>
              <w:top w:w="15" w:type="dxa"/>
              <w:left w:w="108" w:type="dxa"/>
              <w:bottom w:w="0" w:type="dxa"/>
              <w:right w:w="108" w:type="dxa"/>
            </w:tcMar>
          </w:tcPr>
          <w:p w14:paraId="0D2C964C" w14:textId="77777777" w:rsidR="00C370F4" w:rsidRPr="00702FF1" w:rsidRDefault="00C370F4" w:rsidP="00DA28CD">
            <w:pPr>
              <w:pStyle w:val="TAC"/>
              <w:jc w:val="left"/>
              <w:rPr>
                <w:rFonts w:cs="Arial"/>
                <w:szCs w:val="18"/>
              </w:rPr>
            </w:pPr>
            <w:proofErr w:type="gramStart"/>
            <w:r w:rsidRPr="00702FF1">
              <w:rPr>
                <w:rFonts w:cs="Arial"/>
                <w:szCs w:val="18"/>
              </w:rPr>
              <w:t>Typically,  &lt;</w:t>
            </w:r>
            <w:proofErr w:type="gramEnd"/>
            <w:r w:rsidRPr="00702FF1">
              <w:rPr>
                <w:rFonts w:cs="Arial"/>
                <w:szCs w:val="18"/>
              </w:rPr>
              <w:t>100 bytes</w:t>
            </w:r>
          </w:p>
          <w:p w14:paraId="028E87C1" w14:textId="77777777" w:rsidR="00C370F4" w:rsidRPr="00187132" w:rsidRDefault="00C370F4" w:rsidP="00DA28CD">
            <w:pPr>
              <w:rPr>
                <w:rFonts w:ascii="Arial" w:hAnsi="Arial" w:cs="Arial"/>
                <w:sz w:val="18"/>
                <w:szCs w:val="18"/>
                <w:lang w:eastAsia="ko-KR"/>
              </w:rPr>
            </w:pPr>
          </w:p>
        </w:tc>
        <w:tc>
          <w:tcPr>
            <w:tcW w:w="1117" w:type="dxa"/>
            <w:tcBorders>
              <w:top w:val="nil"/>
              <w:left w:val="nil"/>
              <w:bottom w:val="single" w:sz="8" w:space="0" w:color="000000"/>
              <w:right w:val="single" w:sz="8" w:space="0" w:color="000000"/>
            </w:tcBorders>
            <w:tcMar>
              <w:top w:w="15" w:type="dxa"/>
              <w:left w:w="108" w:type="dxa"/>
              <w:bottom w:w="0" w:type="dxa"/>
              <w:right w:w="108" w:type="dxa"/>
            </w:tcMar>
          </w:tcPr>
          <w:p w14:paraId="30FA95AF" w14:textId="77777777" w:rsidR="00C370F4" w:rsidRPr="00187132" w:rsidRDefault="00C370F4" w:rsidP="00DA28CD">
            <w:pPr>
              <w:rPr>
                <w:rFonts w:ascii="Arial" w:hAnsi="Arial" w:cs="Arial"/>
                <w:sz w:val="18"/>
                <w:szCs w:val="18"/>
                <w:lang w:eastAsia="ko-KR"/>
              </w:rPr>
            </w:pPr>
            <w:r w:rsidRPr="00702FF1">
              <w:rPr>
                <w:rFonts w:ascii="Arial" w:hAnsi="Arial" w:cs="Arial"/>
                <w:sz w:val="18"/>
                <w:szCs w:val="18"/>
              </w:rPr>
              <w:t xml:space="preserve"> &lt;1,5 Million/km2</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184D389D"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6581A7F0" w14:textId="77777777" w:rsidR="00C370F4" w:rsidRPr="00187132" w:rsidRDefault="00C370F4" w:rsidP="00DA28CD">
            <w:pPr>
              <w:rPr>
                <w:rFonts w:ascii="Arial" w:hAnsi="Arial" w:cs="Arial"/>
                <w:sz w:val="18"/>
                <w:szCs w:val="18"/>
                <w:lang w:eastAsia="ko-KR"/>
              </w:rPr>
            </w:pPr>
            <w:r w:rsidRPr="00702FF1">
              <w:rPr>
                <w:rFonts w:ascii="Arial" w:hAnsi="Arial" w:cs="Arial"/>
                <w:sz w:val="18"/>
                <w:szCs w:val="18"/>
              </w:rPr>
              <w:t>600 000 m2</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3A149846"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43229976"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21660A27"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62A03C2E"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1087" w:type="dxa"/>
            <w:tcBorders>
              <w:top w:val="nil"/>
              <w:left w:val="nil"/>
              <w:bottom w:val="single" w:sz="8" w:space="0" w:color="000000"/>
              <w:right w:val="single" w:sz="8" w:space="0" w:color="000000"/>
            </w:tcBorders>
            <w:tcMar>
              <w:top w:w="15" w:type="dxa"/>
              <w:left w:w="108" w:type="dxa"/>
              <w:bottom w:w="0" w:type="dxa"/>
              <w:right w:w="108" w:type="dxa"/>
            </w:tcMar>
          </w:tcPr>
          <w:p w14:paraId="38318B86" w14:textId="77777777" w:rsidR="00C370F4" w:rsidRPr="00702FF1" w:rsidRDefault="00C370F4" w:rsidP="00DA28CD">
            <w:pPr>
              <w:pStyle w:val="TAC"/>
              <w:rPr>
                <w:rFonts w:cs="Arial"/>
                <w:szCs w:val="18"/>
              </w:rPr>
            </w:pPr>
            <w:r w:rsidRPr="00702FF1">
              <w:rPr>
                <w:rFonts w:cs="Arial"/>
                <w:szCs w:val="18"/>
              </w:rPr>
              <w:t>[3] m</w:t>
            </w:r>
          </w:p>
          <w:p w14:paraId="5FC27336" w14:textId="77777777" w:rsidR="00C370F4" w:rsidRPr="00E729A8" w:rsidRDefault="00C370F4" w:rsidP="00DA28CD">
            <w:pPr>
              <w:pStyle w:val="TAC"/>
              <w:rPr>
                <w:rFonts w:cs="Arial"/>
                <w:szCs w:val="18"/>
              </w:rPr>
            </w:pPr>
            <w:r w:rsidRPr="003D49D4">
              <w:rPr>
                <w:rFonts w:cs="Arial"/>
                <w:szCs w:val="18"/>
              </w:rPr>
              <w:t>(</w:t>
            </w:r>
            <w:r w:rsidRPr="003D49D4">
              <w:rPr>
                <w:rFonts w:eastAsia="等线" w:cs="Arial"/>
                <w:szCs w:val="18"/>
                <w:lang w:eastAsia="zh-CN"/>
              </w:rPr>
              <w:t>I</w:t>
            </w:r>
            <w:r w:rsidRPr="003D49D4">
              <w:rPr>
                <w:rFonts w:cs="Arial"/>
                <w:szCs w:val="18"/>
              </w:rPr>
              <w:t xml:space="preserve">ndoor, </w:t>
            </w:r>
            <w:r w:rsidRPr="00F94CBC">
              <w:rPr>
                <w:rFonts w:cs="Arial"/>
                <w:szCs w:val="18"/>
              </w:rPr>
              <w:t>90% confidence level</w:t>
            </w:r>
            <w:r w:rsidRPr="005B2201">
              <w:rPr>
                <w:rFonts w:cs="Arial"/>
                <w:szCs w:val="18"/>
              </w:rPr>
              <w:t xml:space="preserve"> and in horizontal</w:t>
            </w:r>
            <w:r w:rsidRPr="00E729A8">
              <w:rPr>
                <w:rFonts w:cs="Arial"/>
                <w:szCs w:val="18"/>
              </w:rPr>
              <w:t>)</w:t>
            </w:r>
          </w:p>
          <w:p w14:paraId="41CACF29" w14:textId="77777777" w:rsidR="00C370F4" w:rsidRPr="00187132" w:rsidRDefault="00C370F4" w:rsidP="00DA28CD">
            <w:pPr>
              <w:rPr>
                <w:rFonts w:ascii="Arial" w:hAnsi="Arial" w:cs="Arial"/>
                <w:sz w:val="18"/>
                <w:szCs w:val="18"/>
              </w:rPr>
            </w:pPr>
          </w:p>
        </w:tc>
      </w:tr>
    </w:tbl>
    <w:p w14:paraId="15D0169C" w14:textId="77777777" w:rsidR="00C370F4" w:rsidRDefault="00C370F4" w:rsidP="00C370F4">
      <w:pPr>
        <w:rPr>
          <w:rFonts w:eastAsia="Calibri"/>
          <w:lang w:val="en-US"/>
        </w:rPr>
      </w:pPr>
    </w:p>
    <w:p w14:paraId="1CB5CE18" w14:textId="77777777" w:rsidR="00C370F4" w:rsidRPr="000D6532" w:rsidRDefault="00C370F4" w:rsidP="00C370F4">
      <w:pPr>
        <w:pStyle w:val="3"/>
      </w:pPr>
      <w:bookmarkStart w:id="26" w:name="_Toc120722938"/>
      <w:r>
        <w:t>5</w:t>
      </w:r>
      <w:r w:rsidRPr="000D6532">
        <w:t>.1</w:t>
      </w:r>
      <w:r>
        <w:t>8</w:t>
      </w:r>
      <w:r w:rsidRPr="000D6532">
        <w:t>.6</w:t>
      </w:r>
      <w:r w:rsidRPr="000D6532">
        <w:tab/>
      </w:r>
      <w:r>
        <w:t>Potential</w:t>
      </w:r>
      <w:r w:rsidRPr="000D6532">
        <w:t xml:space="preserve"> </w:t>
      </w:r>
      <w:r>
        <w:t>new r</w:t>
      </w:r>
      <w:r w:rsidRPr="000D6532">
        <w:t>equirements</w:t>
      </w:r>
      <w:r>
        <w:t xml:space="preserve"> needed to support the use case</w:t>
      </w:r>
      <w:bookmarkEnd w:id="26"/>
    </w:p>
    <w:p w14:paraId="05B0389A" w14:textId="77777777" w:rsidR="00C370F4" w:rsidRPr="000D6532" w:rsidRDefault="00C370F4" w:rsidP="00C370F4">
      <w:pPr>
        <w:rPr>
          <w:rFonts w:eastAsia="Calibri"/>
        </w:rPr>
      </w:pPr>
      <w:r w:rsidRPr="0095202F">
        <w:rPr>
          <w:rFonts w:eastAsia="宋体"/>
          <w:szCs w:val="21"/>
          <w:shd w:val="clear" w:color="auto" w:fill="FFFFFF"/>
        </w:rPr>
        <w:t>[PR 5.</w:t>
      </w:r>
      <w:r>
        <w:rPr>
          <w:rFonts w:eastAsia="宋体"/>
          <w:szCs w:val="21"/>
          <w:shd w:val="clear" w:color="auto" w:fill="FFFFFF"/>
        </w:rPr>
        <w:t>18</w:t>
      </w:r>
      <w:r w:rsidRPr="0095202F">
        <w:rPr>
          <w:rFonts w:eastAsia="宋体"/>
          <w:szCs w:val="21"/>
          <w:shd w:val="clear" w:color="auto" w:fill="FFFFFF"/>
        </w:rPr>
        <w:t>.6-</w:t>
      </w:r>
      <w:r>
        <w:rPr>
          <w:rFonts w:eastAsia="宋体"/>
          <w:szCs w:val="21"/>
          <w:shd w:val="clear" w:color="auto" w:fill="FFFFFF"/>
        </w:rPr>
        <w:t>1</w:t>
      </w:r>
      <w:r w:rsidRPr="0095202F">
        <w:rPr>
          <w:rFonts w:eastAsia="宋体"/>
          <w:szCs w:val="21"/>
          <w:shd w:val="clear" w:color="auto" w:fill="FFFFFF"/>
        </w:rPr>
        <w:t xml:space="preserve">] Based on operator policy, the 5G system shall provide means for an authorised </w:t>
      </w:r>
      <w:r>
        <w:rPr>
          <w:rFonts w:eastAsia="宋体"/>
          <w:szCs w:val="21"/>
          <w:shd w:val="clear" w:color="auto" w:fill="FFFFFF"/>
        </w:rPr>
        <w:t xml:space="preserve">third party </w:t>
      </w:r>
      <w:r w:rsidRPr="0095202F">
        <w:rPr>
          <w:rFonts w:eastAsia="宋体"/>
          <w:szCs w:val="21"/>
          <w:shd w:val="clear" w:color="auto" w:fill="FFFFFF"/>
        </w:rPr>
        <w:t xml:space="preserve">to </w:t>
      </w:r>
      <w:r>
        <w:rPr>
          <w:rFonts w:eastAsia="宋体"/>
          <w:szCs w:val="21"/>
          <w:shd w:val="clear" w:color="auto" w:fill="FFFFFF"/>
        </w:rPr>
        <w:t>poll</w:t>
      </w:r>
      <w:r w:rsidRPr="0095202F">
        <w:rPr>
          <w:rFonts w:eastAsia="宋体"/>
          <w:szCs w:val="21"/>
          <w:shd w:val="clear" w:color="auto" w:fill="FFFFFF"/>
        </w:rPr>
        <w:t xml:space="preserve"> </w:t>
      </w:r>
      <w:r>
        <w:rPr>
          <w:rFonts w:eastAsia="宋体"/>
          <w:szCs w:val="21"/>
          <w:shd w:val="clear" w:color="auto" w:fill="FFFFFF"/>
        </w:rPr>
        <w:t>a group of multiple a</w:t>
      </w:r>
      <w:r w:rsidRPr="0095202F">
        <w:rPr>
          <w:rFonts w:eastAsia="宋体"/>
          <w:szCs w:val="21"/>
          <w:shd w:val="clear" w:color="auto" w:fill="FFFFFF"/>
        </w:rPr>
        <w:t>mbient IoT device</w:t>
      </w:r>
      <w:r>
        <w:rPr>
          <w:rFonts w:eastAsia="宋体"/>
          <w:szCs w:val="21"/>
          <w:shd w:val="clear" w:color="auto" w:fill="FFFFFF"/>
        </w:rPr>
        <w:t>s.</w:t>
      </w:r>
    </w:p>
    <w:p w14:paraId="5478232B" w14:textId="77777777" w:rsidR="00C370F4" w:rsidRDefault="00C370F4" w:rsidP="00C370F4">
      <w:pPr>
        <w:jc w:val="both"/>
        <w:rPr>
          <w:lang w:eastAsia="zh-CN"/>
        </w:rPr>
      </w:pPr>
      <w:r w:rsidRPr="000A1945">
        <w:rPr>
          <w:lang w:eastAsia="zh-CN"/>
        </w:rPr>
        <w:t xml:space="preserve">[PR </w:t>
      </w:r>
      <w:r>
        <w:rPr>
          <w:lang w:eastAsia="zh-CN"/>
        </w:rPr>
        <w:t>5.18</w:t>
      </w:r>
      <w:r w:rsidRPr="000A1945">
        <w:rPr>
          <w:lang w:eastAsia="zh-CN"/>
        </w:rPr>
        <w:t>.6</w:t>
      </w:r>
      <w:r>
        <w:rPr>
          <w:lang w:eastAsia="zh-CN"/>
        </w:rPr>
        <w:t>.-2</w:t>
      </w:r>
      <w:r w:rsidRPr="000A1945">
        <w:rPr>
          <w:lang w:eastAsia="zh-CN"/>
        </w:rPr>
        <w:t xml:space="preserve">] </w:t>
      </w:r>
      <w:r>
        <w:rPr>
          <w:lang w:val="en-US" w:eastAsia="zh-CN"/>
        </w:rPr>
        <w:t>The 5G system shall be able to provide a</w:t>
      </w:r>
      <w:r>
        <w:rPr>
          <w:rFonts w:hint="eastAsia"/>
          <w:lang w:val="en-US" w:eastAsia="zh-CN"/>
        </w:rPr>
        <w:t>mbient IoT</w:t>
      </w:r>
      <w:r>
        <w:rPr>
          <w:lang w:val="en-US" w:eastAsia="zh-CN"/>
        </w:rPr>
        <w:t xml:space="preserve"> service with following KPIs</w:t>
      </w:r>
    </w:p>
    <w:p w14:paraId="1FE9FD71" w14:textId="77777777" w:rsidR="00C370F4" w:rsidRPr="000A1945" w:rsidRDefault="00C370F4" w:rsidP="00C370F4">
      <w:pPr>
        <w:keepNext/>
        <w:keepLines/>
        <w:spacing w:before="60"/>
        <w:jc w:val="center"/>
        <w:rPr>
          <w:rFonts w:ascii="Arial" w:hAnsi="Arial"/>
          <w:b/>
        </w:rPr>
      </w:pPr>
      <w:r w:rsidRPr="000A1945">
        <w:rPr>
          <w:rFonts w:ascii="Arial" w:hAnsi="Arial"/>
          <w:b/>
        </w:rPr>
        <w:t>Table </w:t>
      </w:r>
      <w:r>
        <w:rPr>
          <w:rFonts w:ascii="Arial" w:hAnsi="Arial"/>
          <w:b/>
        </w:rPr>
        <w:t>5.18</w:t>
      </w:r>
      <w:r w:rsidRPr="003E2D27">
        <w:rPr>
          <w:rFonts w:ascii="Arial" w:hAnsi="Arial"/>
          <w:b/>
        </w:rPr>
        <w:t>.6-1</w:t>
      </w:r>
      <w:r>
        <w:rPr>
          <w:rFonts w:ascii="Arial" w:hAnsi="Arial"/>
          <w:b/>
        </w:rPr>
        <w:t>:</w:t>
      </w:r>
      <w:r w:rsidRPr="000A1945">
        <w:rPr>
          <w:rFonts w:ascii="Arial" w:hAnsi="Arial"/>
          <w:b/>
        </w:rPr>
        <w:t xml:space="preserve"> Potential key performance requirements for </w:t>
      </w:r>
      <w:r>
        <w:rPr>
          <w:rFonts w:ascii="Arial" w:hAnsi="Arial"/>
          <w:b/>
        </w:rPr>
        <w:t>the use of Ambient</w:t>
      </w:r>
      <w:r w:rsidRPr="003E2D27">
        <w:rPr>
          <w:rFonts w:ascii="Arial" w:hAnsi="Arial"/>
          <w:b/>
        </w:rPr>
        <w:t xml:space="preserve"> IoT devices </w:t>
      </w:r>
      <w:r>
        <w:rPr>
          <w:rFonts w:ascii="Arial" w:hAnsi="Arial"/>
          <w:b/>
        </w:rPr>
        <w:t>for food supply chain</w:t>
      </w:r>
    </w:p>
    <w:tbl>
      <w:tblPr>
        <w:tblW w:w="10054" w:type="dxa"/>
        <w:tblCellMar>
          <w:left w:w="0" w:type="dxa"/>
          <w:right w:w="0" w:type="dxa"/>
        </w:tblCellMar>
        <w:tblLook w:val="04A0" w:firstRow="1" w:lastRow="0" w:firstColumn="1" w:lastColumn="0" w:noHBand="0" w:noVBand="1"/>
      </w:tblPr>
      <w:tblGrid>
        <w:gridCol w:w="877"/>
        <w:gridCol w:w="757"/>
        <w:gridCol w:w="615"/>
        <w:gridCol w:w="615"/>
        <w:gridCol w:w="672"/>
        <w:gridCol w:w="967"/>
        <w:gridCol w:w="877"/>
        <w:gridCol w:w="615"/>
        <w:gridCol w:w="984"/>
        <w:gridCol w:w="615"/>
        <w:gridCol w:w="615"/>
        <w:gridCol w:w="615"/>
        <w:gridCol w:w="615"/>
        <w:gridCol w:w="615"/>
      </w:tblGrid>
      <w:tr w:rsidR="00C370F4" w14:paraId="089875CD" w14:textId="77777777" w:rsidTr="00DA28CD">
        <w:trPr>
          <w:cantSplit/>
          <w:trHeight w:val="3350"/>
        </w:trPr>
        <w:tc>
          <w:tcPr>
            <w:tcW w:w="87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EACA334" w14:textId="77777777" w:rsidR="00C370F4" w:rsidRPr="00187132" w:rsidRDefault="00C370F4" w:rsidP="00DA28CD">
            <w:pPr>
              <w:ind w:left="113" w:right="113"/>
              <w:rPr>
                <w:rFonts w:ascii="Arial" w:eastAsia="等线" w:hAnsi="Arial" w:cs="Arial"/>
                <w:sz w:val="18"/>
                <w:szCs w:val="18"/>
                <w:lang w:val="en-US" w:eastAsia="ko-KR"/>
              </w:rPr>
            </w:pPr>
            <w:r>
              <w:rPr>
                <w:noProof/>
              </w:rPr>
              <w:t xml:space="preserve"> </w:t>
            </w:r>
            <w:r w:rsidRPr="00187132">
              <w:rPr>
                <w:rFonts w:ascii="Arial" w:hAnsi="Arial" w:cs="Arial"/>
                <w:b/>
                <w:bCs/>
                <w:color w:val="000000"/>
                <w:sz w:val="18"/>
                <w:szCs w:val="18"/>
                <w:lang w:eastAsia="ko-KR"/>
              </w:rPr>
              <w:t>Scenario</w:t>
            </w:r>
          </w:p>
        </w:tc>
        <w:tc>
          <w:tcPr>
            <w:tcW w:w="75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FFDE2D8"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Max. allowed end-to-end latency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9F47A77"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Service Availability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30B2D21"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Reliability</w:t>
            </w:r>
          </w:p>
        </w:tc>
        <w:tc>
          <w:tcPr>
            <w:tcW w:w="67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ECF153E"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User-experienced data rate</w:t>
            </w:r>
          </w:p>
        </w:tc>
        <w:tc>
          <w:tcPr>
            <w:tcW w:w="96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96EC596"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Message Size</w:t>
            </w:r>
          </w:p>
        </w:tc>
        <w:tc>
          <w:tcPr>
            <w:tcW w:w="87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99EF212"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density</w:t>
            </w:r>
          </w:p>
          <w:p w14:paraId="51B969A4" w14:textId="77777777" w:rsidR="00C370F4" w:rsidRPr="00187132" w:rsidRDefault="00C370F4" w:rsidP="00DA28CD">
            <w:pPr>
              <w:ind w:left="113" w:right="113"/>
              <w:rPr>
                <w:rFonts w:ascii="Arial" w:hAnsi="Arial" w:cs="Arial"/>
                <w:sz w:val="18"/>
                <w:szCs w:val="18"/>
                <w:lang w:eastAsia="ko-KR"/>
              </w:rPr>
            </w:pP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1168EE5"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Range</w:t>
            </w:r>
          </w:p>
        </w:tc>
        <w:tc>
          <w:tcPr>
            <w:tcW w:w="984"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974CA9E"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Service area dimension</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08E1106"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speed</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52FF629"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Transfer interval</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C035AB6"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latency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7BBCD75"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availability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AC5FD70"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Accuracy</w:t>
            </w:r>
          </w:p>
        </w:tc>
      </w:tr>
      <w:tr w:rsidR="00C370F4" w14:paraId="41EA2C63" w14:textId="77777777" w:rsidTr="00DA28CD">
        <w:trPr>
          <w:trHeight w:val="831"/>
        </w:trPr>
        <w:tc>
          <w:tcPr>
            <w:tcW w:w="877"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5BEBF138" w14:textId="77777777" w:rsidR="00C370F4" w:rsidRPr="00187132" w:rsidRDefault="00C370F4" w:rsidP="00DA28CD">
            <w:pPr>
              <w:pStyle w:val="TAC"/>
              <w:rPr>
                <w:rFonts w:cs="Arial"/>
                <w:szCs w:val="18"/>
                <w:lang w:eastAsia="ko-KR"/>
              </w:rPr>
            </w:pPr>
            <w:r w:rsidRPr="00702FF1">
              <w:rPr>
                <w:rFonts w:cs="Arial"/>
                <w:szCs w:val="18"/>
              </w:rPr>
              <w:t>Ambient IoT devices for</w:t>
            </w:r>
            <w:r w:rsidRPr="003D49D4">
              <w:rPr>
                <w:rFonts w:cs="Arial"/>
                <w:szCs w:val="18"/>
              </w:rPr>
              <w:t xml:space="preserve"> food supply chain</w:t>
            </w:r>
          </w:p>
        </w:tc>
        <w:tc>
          <w:tcPr>
            <w:tcW w:w="757" w:type="dxa"/>
            <w:tcBorders>
              <w:top w:val="nil"/>
              <w:left w:val="nil"/>
              <w:bottom w:val="single" w:sz="8" w:space="0" w:color="000000"/>
              <w:right w:val="single" w:sz="8" w:space="0" w:color="000000"/>
            </w:tcBorders>
            <w:tcMar>
              <w:top w:w="15" w:type="dxa"/>
              <w:left w:w="108" w:type="dxa"/>
              <w:bottom w:w="0" w:type="dxa"/>
              <w:right w:w="108" w:type="dxa"/>
            </w:tcMar>
          </w:tcPr>
          <w:p w14:paraId="0591D095" w14:textId="6F2D8CAC" w:rsidR="00C370F4" w:rsidRPr="00187132" w:rsidRDefault="00C370F4" w:rsidP="00DA28CD">
            <w:pPr>
              <w:pStyle w:val="TAC"/>
              <w:rPr>
                <w:rFonts w:cs="Arial"/>
                <w:szCs w:val="18"/>
                <w:lang w:eastAsia="ko-KR"/>
              </w:rPr>
            </w:pPr>
            <w:del w:id="27" w:author="徐伟杰" w:date="2023-02-22T16:40:00Z">
              <w:r w:rsidRPr="00702FF1" w:rsidDel="00C370F4">
                <w:rPr>
                  <w:rFonts w:cs="Arial"/>
                  <w:szCs w:val="18"/>
                </w:rPr>
                <w:delText>&gt;</w:delText>
              </w:r>
            </w:del>
            <w:r w:rsidRPr="00702FF1">
              <w:rPr>
                <w:rFonts w:cs="Arial"/>
                <w:szCs w:val="18"/>
              </w:rPr>
              <w:t>1 minute</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45FB926F" w14:textId="77777777" w:rsidR="00C370F4" w:rsidRPr="00187132" w:rsidRDefault="00C370F4" w:rsidP="00DA28CD">
            <w:pPr>
              <w:pStyle w:val="TAC"/>
              <w:rPr>
                <w:rFonts w:eastAsia="等线" w:cs="Arial"/>
                <w:szCs w:val="18"/>
                <w:lang w:eastAsia="zh-CN"/>
              </w:rPr>
            </w:pPr>
            <w:r w:rsidRPr="00187132">
              <w:rPr>
                <w:rFonts w:eastAsia="等线" w:cs="Arial"/>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5F2D8FE7" w14:textId="77777777" w:rsidR="00C370F4" w:rsidRPr="00187132" w:rsidRDefault="00C370F4" w:rsidP="00DA28CD">
            <w:pPr>
              <w:rPr>
                <w:rFonts w:ascii="Arial" w:eastAsia="等线" w:hAnsi="Arial" w:cs="Arial"/>
                <w:sz w:val="18"/>
                <w:szCs w:val="18"/>
                <w:lang w:val="en-US" w:eastAsia="zh-CN"/>
              </w:rPr>
            </w:pPr>
            <w:r w:rsidRPr="00187132">
              <w:rPr>
                <w:rFonts w:ascii="Arial" w:eastAsia="等线" w:hAnsi="Arial" w:cs="Arial"/>
                <w:sz w:val="18"/>
                <w:szCs w:val="18"/>
                <w:lang w:val="en-US" w:eastAsia="zh-CN"/>
              </w:rPr>
              <w:t>NA</w:t>
            </w:r>
          </w:p>
        </w:tc>
        <w:tc>
          <w:tcPr>
            <w:tcW w:w="672" w:type="dxa"/>
            <w:tcBorders>
              <w:top w:val="nil"/>
              <w:left w:val="nil"/>
              <w:bottom w:val="single" w:sz="8" w:space="0" w:color="000000"/>
              <w:right w:val="single" w:sz="8" w:space="0" w:color="000000"/>
            </w:tcBorders>
            <w:tcMar>
              <w:top w:w="15" w:type="dxa"/>
              <w:left w:w="108" w:type="dxa"/>
              <w:bottom w:w="0" w:type="dxa"/>
              <w:right w:w="108" w:type="dxa"/>
            </w:tcMar>
          </w:tcPr>
          <w:p w14:paraId="71F67A1D" w14:textId="77777777" w:rsidR="00C370F4" w:rsidRPr="00187132" w:rsidRDefault="00C370F4" w:rsidP="00DA28CD">
            <w:pPr>
              <w:rPr>
                <w:rFonts w:ascii="Arial" w:hAnsi="Arial" w:cs="Arial"/>
                <w:sz w:val="18"/>
                <w:szCs w:val="18"/>
                <w:lang w:eastAsia="ko-KR"/>
              </w:rPr>
            </w:pPr>
            <w:r w:rsidRPr="00702FF1">
              <w:rPr>
                <w:rFonts w:ascii="Arial" w:hAnsi="Arial" w:cs="Arial"/>
                <w:sz w:val="18"/>
                <w:szCs w:val="18"/>
              </w:rPr>
              <w:t>&lt;0.12 bit/s (Note 1)</w:t>
            </w:r>
          </w:p>
        </w:tc>
        <w:tc>
          <w:tcPr>
            <w:tcW w:w="967" w:type="dxa"/>
            <w:tcBorders>
              <w:top w:val="nil"/>
              <w:left w:val="nil"/>
              <w:bottom w:val="single" w:sz="8" w:space="0" w:color="000000"/>
              <w:right w:val="single" w:sz="8" w:space="0" w:color="000000"/>
            </w:tcBorders>
            <w:tcMar>
              <w:top w:w="15" w:type="dxa"/>
              <w:left w:w="108" w:type="dxa"/>
              <w:bottom w:w="0" w:type="dxa"/>
              <w:right w:w="108" w:type="dxa"/>
            </w:tcMar>
          </w:tcPr>
          <w:p w14:paraId="17B7ABA4" w14:textId="77777777" w:rsidR="00C370F4" w:rsidRPr="00702FF1" w:rsidRDefault="00C370F4" w:rsidP="00DA28CD">
            <w:pPr>
              <w:pStyle w:val="TAC"/>
              <w:jc w:val="left"/>
              <w:rPr>
                <w:rFonts w:cs="Arial"/>
                <w:szCs w:val="18"/>
              </w:rPr>
            </w:pPr>
            <w:r w:rsidRPr="00702FF1">
              <w:rPr>
                <w:rFonts w:cs="Arial"/>
                <w:szCs w:val="18"/>
              </w:rPr>
              <w:t xml:space="preserve">Typically, </w:t>
            </w:r>
            <w:r w:rsidRPr="00702FF1">
              <w:rPr>
                <w:rFonts w:cs="Arial"/>
                <w:szCs w:val="18"/>
              </w:rPr>
              <w:br/>
              <w:t>&lt; 100 bits</w:t>
            </w:r>
          </w:p>
          <w:p w14:paraId="7C4064DA" w14:textId="77777777" w:rsidR="00C370F4" w:rsidRPr="00187132" w:rsidRDefault="00C370F4" w:rsidP="00DA28CD">
            <w:pPr>
              <w:rPr>
                <w:rFonts w:ascii="Arial" w:hAnsi="Arial" w:cs="Arial"/>
                <w:sz w:val="18"/>
                <w:szCs w:val="18"/>
                <w:lang w:eastAsia="ko-KR"/>
              </w:rPr>
            </w:pPr>
            <w:r w:rsidRPr="00702FF1">
              <w:rPr>
                <w:rFonts w:ascii="Arial" w:hAnsi="Arial" w:cs="Arial"/>
                <w:sz w:val="18"/>
                <w:szCs w:val="18"/>
              </w:rPr>
              <w:t>(Note 2)</w:t>
            </w:r>
          </w:p>
        </w:tc>
        <w:tc>
          <w:tcPr>
            <w:tcW w:w="877" w:type="dxa"/>
            <w:tcBorders>
              <w:top w:val="nil"/>
              <w:left w:val="nil"/>
              <w:bottom w:val="single" w:sz="8" w:space="0" w:color="000000"/>
              <w:right w:val="single" w:sz="8" w:space="0" w:color="000000"/>
            </w:tcBorders>
            <w:tcMar>
              <w:top w:w="15" w:type="dxa"/>
              <w:left w:w="108" w:type="dxa"/>
              <w:bottom w:w="0" w:type="dxa"/>
              <w:right w:w="108" w:type="dxa"/>
            </w:tcMar>
          </w:tcPr>
          <w:p w14:paraId="4D69FAD4" w14:textId="77777777" w:rsidR="00C370F4" w:rsidRPr="003D49D4" w:rsidRDefault="00C370F4" w:rsidP="00DA28CD">
            <w:pPr>
              <w:pStyle w:val="TAC"/>
              <w:rPr>
                <w:rFonts w:cs="Arial"/>
                <w:szCs w:val="18"/>
                <w:vertAlign w:val="superscript"/>
              </w:rPr>
            </w:pPr>
            <w:r w:rsidRPr="00702FF1">
              <w:rPr>
                <w:rFonts w:cs="Arial"/>
                <w:szCs w:val="18"/>
              </w:rPr>
              <w:t>1.5 Million devices/ km</w:t>
            </w:r>
            <w:r w:rsidRPr="003D49D4">
              <w:rPr>
                <w:rFonts w:cs="Arial"/>
                <w:szCs w:val="18"/>
                <w:vertAlign w:val="superscript"/>
              </w:rPr>
              <w:t>2</w:t>
            </w:r>
          </w:p>
          <w:p w14:paraId="75C865C3" w14:textId="77777777" w:rsidR="00C370F4" w:rsidRPr="00187132" w:rsidRDefault="00C370F4" w:rsidP="00DA28CD">
            <w:pPr>
              <w:rPr>
                <w:rFonts w:ascii="Arial" w:hAnsi="Arial" w:cs="Arial"/>
                <w:sz w:val="18"/>
                <w:szCs w:val="18"/>
                <w:lang w:eastAsia="ko-KR"/>
              </w:rPr>
            </w:pPr>
            <w:r w:rsidRPr="003D49D4">
              <w:rPr>
                <w:rFonts w:ascii="Arial" w:hAnsi="Arial" w:cs="Arial"/>
                <w:sz w:val="18"/>
                <w:szCs w:val="18"/>
              </w:rPr>
              <w:t>(Note 3)</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23F4E65F"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984" w:type="dxa"/>
            <w:tcBorders>
              <w:top w:val="nil"/>
              <w:left w:val="nil"/>
              <w:bottom w:val="single" w:sz="8" w:space="0" w:color="000000"/>
              <w:right w:val="single" w:sz="8" w:space="0" w:color="000000"/>
            </w:tcBorders>
            <w:tcMar>
              <w:top w:w="15" w:type="dxa"/>
              <w:left w:w="108" w:type="dxa"/>
              <w:bottom w:w="0" w:type="dxa"/>
              <w:right w:w="108" w:type="dxa"/>
            </w:tcMar>
          </w:tcPr>
          <w:p w14:paraId="0536A029" w14:textId="77777777" w:rsidR="00C370F4" w:rsidRPr="00187132" w:rsidRDefault="00C370F4" w:rsidP="00DA28CD">
            <w:pPr>
              <w:rPr>
                <w:rFonts w:ascii="Arial" w:hAnsi="Arial" w:cs="Arial"/>
                <w:sz w:val="18"/>
                <w:szCs w:val="18"/>
                <w:lang w:eastAsia="ko-KR"/>
              </w:rPr>
            </w:pPr>
            <w:r w:rsidRPr="00702FF1">
              <w:rPr>
                <w:rFonts w:ascii="Arial" w:hAnsi="Arial" w:cs="Arial"/>
                <w:sz w:val="18"/>
                <w:szCs w:val="18"/>
              </w:rPr>
              <w:t>30,000m</w:t>
            </w:r>
            <w:r w:rsidRPr="00702FF1">
              <w:rPr>
                <w:rFonts w:ascii="Arial" w:hAnsi="Arial" w:cs="Arial"/>
                <w:sz w:val="18"/>
                <w:szCs w:val="18"/>
                <w:vertAlign w:val="superscript"/>
              </w:rPr>
              <w:t>2</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1BAAE99D"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06D0DFAA"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16213602"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13219584"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0A719191"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r>
      <w:tr w:rsidR="00C370F4" w14:paraId="3642A968" w14:textId="77777777" w:rsidTr="00DA28CD">
        <w:trPr>
          <w:trHeight w:val="540"/>
        </w:trPr>
        <w:tc>
          <w:tcPr>
            <w:tcW w:w="10054" w:type="dxa"/>
            <w:gridSpan w:val="14"/>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4FB59B18" w14:textId="77777777" w:rsidR="00C370F4" w:rsidRPr="00702FF1" w:rsidRDefault="00C370F4" w:rsidP="00DA28CD">
            <w:pPr>
              <w:rPr>
                <w:rFonts w:ascii="Arial" w:hAnsi="Arial" w:cs="Arial"/>
                <w:sz w:val="18"/>
                <w:szCs w:val="18"/>
                <w:lang w:eastAsia="ko-KR"/>
              </w:rPr>
            </w:pPr>
            <w:r w:rsidRPr="00702FF1">
              <w:rPr>
                <w:rFonts w:ascii="Arial" w:hAnsi="Arial" w:cs="Arial"/>
                <w:sz w:val="18"/>
                <w:szCs w:val="18"/>
                <w:lang w:eastAsia="ko-KR"/>
              </w:rPr>
              <w:t>NOTE 1: Based on sending 1 message of 100 bits once in 15 minutes</w:t>
            </w:r>
          </w:p>
          <w:p w14:paraId="050BCC5A" w14:textId="77777777" w:rsidR="00C370F4" w:rsidRPr="003D49D4" w:rsidRDefault="00C370F4" w:rsidP="00DA28CD">
            <w:pPr>
              <w:rPr>
                <w:rFonts w:ascii="Arial" w:hAnsi="Arial" w:cs="Arial"/>
                <w:sz w:val="18"/>
                <w:szCs w:val="18"/>
                <w:lang w:eastAsia="ko-KR"/>
              </w:rPr>
            </w:pPr>
            <w:r w:rsidRPr="003D49D4">
              <w:rPr>
                <w:rFonts w:ascii="Arial" w:hAnsi="Arial" w:cs="Arial"/>
                <w:sz w:val="18"/>
                <w:szCs w:val="18"/>
                <w:lang w:eastAsia="ko-KR"/>
              </w:rPr>
              <w:t>NOTE 2: If more sensors are used, like humidity or ethylene level, then longer message is required.</w:t>
            </w:r>
          </w:p>
          <w:p w14:paraId="30AB4A00" w14:textId="77777777" w:rsidR="00C370F4" w:rsidRPr="00187132" w:rsidRDefault="00C370F4" w:rsidP="00DA28CD">
            <w:pPr>
              <w:rPr>
                <w:rFonts w:ascii="Arial" w:hAnsi="Arial" w:cs="Arial"/>
                <w:sz w:val="18"/>
                <w:szCs w:val="18"/>
                <w:lang w:val="en-US" w:eastAsia="ko-KR"/>
              </w:rPr>
            </w:pPr>
            <w:r w:rsidRPr="00F94CBC">
              <w:rPr>
                <w:rFonts w:ascii="Arial" w:hAnsi="Arial" w:cs="Arial"/>
                <w:sz w:val="18"/>
                <w:szCs w:val="18"/>
                <w:lang w:eastAsia="ko-KR"/>
              </w:rPr>
              <w:t xml:space="preserve">NOTE 3: This is the highest density inside the distribution </w:t>
            </w:r>
            <w:proofErr w:type="spellStart"/>
            <w:r w:rsidRPr="00F94CBC">
              <w:rPr>
                <w:rFonts w:ascii="Arial" w:hAnsi="Arial" w:cs="Arial"/>
                <w:sz w:val="18"/>
                <w:szCs w:val="18"/>
                <w:lang w:eastAsia="ko-KR"/>
              </w:rPr>
              <w:t>center</w:t>
            </w:r>
            <w:proofErr w:type="spellEnd"/>
            <w:r w:rsidRPr="00F94CBC">
              <w:rPr>
                <w:rFonts w:ascii="Arial" w:hAnsi="Arial" w:cs="Arial"/>
                <w:sz w:val="18"/>
                <w:szCs w:val="18"/>
                <w:lang w:eastAsia="ko-KR"/>
              </w:rPr>
              <w:t xml:space="preserve"> and is based on 50,000 RTIs inside a 30,000m2 distribution </w:t>
            </w:r>
            <w:proofErr w:type="spellStart"/>
            <w:r w:rsidRPr="00F94CBC">
              <w:rPr>
                <w:rFonts w:ascii="Arial" w:hAnsi="Arial" w:cs="Arial"/>
                <w:sz w:val="18"/>
                <w:szCs w:val="18"/>
                <w:lang w:eastAsia="ko-KR"/>
              </w:rPr>
              <w:t>center</w:t>
            </w:r>
            <w:proofErr w:type="spellEnd"/>
            <w:r w:rsidRPr="00F94CBC">
              <w:rPr>
                <w:rFonts w:ascii="Arial" w:hAnsi="Arial" w:cs="Arial"/>
                <w:sz w:val="18"/>
                <w:szCs w:val="18"/>
                <w:lang w:eastAsia="ko-KR"/>
              </w:rPr>
              <w:t xml:space="preserve"> facility. See Figure 5.18.1-2.</w:t>
            </w:r>
          </w:p>
        </w:tc>
      </w:tr>
    </w:tbl>
    <w:p w14:paraId="3669D898" w14:textId="77777777" w:rsidR="00C370F4" w:rsidRDefault="00C370F4" w:rsidP="00C370F4">
      <w:pPr>
        <w:rPr>
          <w:noProof/>
        </w:rPr>
      </w:pPr>
    </w:p>
    <w:p w14:paraId="103286CC" w14:textId="77777777" w:rsidR="00C370F4" w:rsidRDefault="00C370F4" w:rsidP="00C370F4">
      <w:pPr>
        <w:pStyle w:val="3"/>
      </w:pPr>
      <w:bookmarkStart w:id="28" w:name="_Toc120722945"/>
      <w:r>
        <w:t>5.19.6</w:t>
      </w:r>
      <w:r>
        <w:tab/>
        <w:t>Potential New Requirements needed to support the use case</w:t>
      </w:r>
      <w:bookmarkEnd w:id="28"/>
    </w:p>
    <w:p w14:paraId="7D69FB00" w14:textId="77777777" w:rsidR="00C370F4" w:rsidRDefault="00C370F4" w:rsidP="00C370F4">
      <w:pPr>
        <w:spacing w:after="0"/>
        <w:textAlignment w:val="center"/>
        <w:rPr>
          <w:lang w:val="en-US"/>
        </w:rPr>
      </w:pPr>
      <w:r w:rsidRPr="00883EF2">
        <w:t>[PR 5.</w:t>
      </w:r>
      <w:r>
        <w:t>19</w:t>
      </w:r>
      <w:r w:rsidRPr="00883EF2">
        <w:t>.6-001]</w:t>
      </w:r>
      <w:r>
        <w:t xml:space="preserve"> </w:t>
      </w:r>
      <w:r w:rsidRPr="00601E5A">
        <w:rPr>
          <w:lang w:val="en-US"/>
        </w:rPr>
        <w:t xml:space="preserve">The 5G system shall support Fault-Tolerant Reliable </w:t>
      </w:r>
      <w:r>
        <w:rPr>
          <w:lang w:val="en-US"/>
        </w:rPr>
        <w:t>A</w:t>
      </w:r>
      <w:r w:rsidRPr="00601E5A">
        <w:rPr>
          <w:lang w:val="en-US"/>
        </w:rPr>
        <w:t>mbient</w:t>
      </w:r>
      <w:r>
        <w:rPr>
          <w:lang w:val="en-US"/>
        </w:rPr>
        <w:t xml:space="preserve"> </w:t>
      </w:r>
      <w:r w:rsidRPr="00601E5A">
        <w:rPr>
          <w:lang w:val="en-US"/>
        </w:rPr>
        <w:t>IoT communication.</w:t>
      </w:r>
    </w:p>
    <w:p w14:paraId="65CF265C" w14:textId="77777777" w:rsidR="00C370F4" w:rsidRDefault="00C370F4" w:rsidP="00C370F4">
      <w:pPr>
        <w:spacing w:after="0"/>
        <w:textAlignment w:val="center"/>
        <w:rPr>
          <w:lang w:val="en-US"/>
        </w:rPr>
      </w:pPr>
    </w:p>
    <w:p w14:paraId="56FF7EE6" w14:textId="77777777" w:rsidR="00C370F4" w:rsidRPr="00137A73" w:rsidRDefault="00C370F4" w:rsidP="00C370F4">
      <w:pPr>
        <w:spacing w:after="0"/>
        <w:textAlignment w:val="center"/>
        <w:rPr>
          <w:color w:val="FF0000"/>
          <w:lang w:val="en-US"/>
        </w:rPr>
      </w:pPr>
      <w:r w:rsidRPr="00137A73">
        <w:rPr>
          <w:color w:val="FF0000"/>
          <w:lang w:val="en-US"/>
        </w:rPr>
        <w:t>Editor’s Note: Requirement PR5.2.6-001 is for FFS.</w:t>
      </w:r>
    </w:p>
    <w:p w14:paraId="22B4117A" w14:textId="77777777" w:rsidR="00C370F4" w:rsidRPr="00601E5A" w:rsidRDefault="00C370F4" w:rsidP="00C370F4">
      <w:pPr>
        <w:spacing w:after="0"/>
        <w:ind w:left="540"/>
        <w:rPr>
          <w:lang w:val="en-US"/>
        </w:rPr>
      </w:pPr>
      <w:r w:rsidRPr="00601E5A">
        <w:rPr>
          <w:lang w:val="en-US"/>
        </w:rPr>
        <w:t> </w:t>
      </w:r>
    </w:p>
    <w:p w14:paraId="710F3994" w14:textId="77777777" w:rsidR="00C370F4" w:rsidRPr="00601E5A" w:rsidRDefault="00C370F4" w:rsidP="00C370F4">
      <w:pPr>
        <w:spacing w:after="0"/>
        <w:textAlignment w:val="center"/>
        <w:rPr>
          <w:lang w:val="en-US"/>
        </w:rPr>
      </w:pPr>
      <w:r w:rsidRPr="00883EF2">
        <w:t>[PR 5.</w:t>
      </w:r>
      <w:r>
        <w:t>19</w:t>
      </w:r>
      <w:r w:rsidRPr="00883EF2">
        <w:t>.6-00</w:t>
      </w:r>
      <w:r>
        <w:t>1</w:t>
      </w:r>
      <w:r w:rsidRPr="00883EF2">
        <w:t>]</w:t>
      </w:r>
      <w:r>
        <w:t xml:space="preserve"> </w:t>
      </w:r>
      <w:r w:rsidRPr="00601E5A">
        <w:rPr>
          <w:lang w:val="en-US"/>
        </w:rPr>
        <w:t xml:space="preserve">The 5G system shall support on-demand access to/from </w:t>
      </w:r>
      <w:r>
        <w:rPr>
          <w:lang w:val="en-US"/>
        </w:rPr>
        <w:t>A</w:t>
      </w:r>
      <w:r w:rsidRPr="00601E5A">
        <w:rPr>
          <w:lang w:val="en-US"/>
        </w:rPr>
        <w:t>mbient</w:t>
      </w:r>
      <w:r>
        <w:rPr>
          <w:lang w:val="en-US"/>
        </w:rPr>
        <w:t xml:space="preserve"> </w:t>
      </w:r>
      <w:r w:rsidRPr="00601E5A">
        <w:rPr>
          <w:lang w:val="en-US"/>
        </w:rPr>
        <w:t>IoT device.</w:t>
      </w:r>
    </w:p>
    <w:p w14:paraId="7020CECF" w14:textId="77777777" w:rsidR="00C370F4" w:rsidRPr="00D80589" w:rsidRDefault="00C370F4" w:rsidP="00C370F4">
      <w:pPr>
        <w:spacing w:after="0"/>
        <w:ind w:left="540"/>
        <w:rPr>
          <w:lang w:val="en-US"/>
        </w:rPr>
      </w:pPr>
      <w:r w:rsidRPr="00601E5A">
        <w:rPr>
          <w:lang w:val="en-US"/>
        </w:rPr>
        <w:t xml:space="preserve"> </w:t>
      </w:r>
    </w:p>
    <w:p w14:paraId="35AAD8B4" w14:textId="77777777" w:rsidR="00C370F4" w:rsidRDefault="00C370F4" w:rsidP="00C370F4">
      <w:pPr>
        <w:spacing w:after="0"/>
        <w:textAlignment w:val="center"/>
        <w:rPr>
          <w:lang w:val="en-US"/>
        </w:rPr>
      </w:pPr>
      <w:r w:rsidRPr="00883EF2">
        <w:t>[PR 5.</w:t>
      </w:r>
      <w:r>
        <w:t>19</w:t>
      </w:r>
      <w:r w:rsidRPr="00883EF2">
        <w:t>.6-00</w:t>
      </w:r>
      <w:r>
        <w:t>2</w:t>
      </w:r>
      <w:r w:rsidRPr="00883EF2">
        <w:t>]</w:t>
      </w:r>
      <w:r>
        <w:t xml:space="preserve"> </w:t>
      </w:r>
      <w:r w:rsidRPr="00601E5A">
        <w:rPr>
          <w:lang w:val="en-US"/>
        </w:rPr>
        <w:t>The 5G system shall meet the following KPI table:</w:t>
      </w:r>
    </w:p>
    <w:p w14:paraId="764854D1" w14:textId="77777777" w:rsidR="00C370F4" w:rsidRPr="00D80589" w:rsidRDefault="00C370F4" w:rsidP="00C370F4">
      <w:pPr>
        <w:spacing w:after="0"/>
        <w:textAlignment w:val="center"/>
        <w:rPr>
          <w:lang w:val="en-US"/>
        </w:rPr>
      </w:pPr>
    </w:p>
    <w:p w14:paraId="4FEAD78D" w14:textId="77777777" w:rsidR="00C370F4" w:rsidRPr="005A403F" w:rsidRDefault="00C370F4" w:rsidP="00C370F4">
      <w:pPr>
        <w:keepNext/>
        <w:keepLines/>
        <w:spacing w:before="60"/>
        <w:jc w:val="center"/>
        <w:rPr>
          <w:rFonts w:ascii="Arial" w:hAnsi="Arial"/>
          <w:b/>
        </w:rPr>
      </w:pPr>
      <w:r w:rsidRPr="000A1945">
        <w:rPr>
          <w:rFonts w:ascii="Arial" w:hAnsi="Arial"/>
          <w:b/>
        </w:rPr>
        <w:lastRenderedPageBreak/>
        <w:t>Table </w:t>
      </w:r>
      <w:r>
        <w:rPr>
          <w:rFonts w:ascii="Arial" w:hAnsi="Arial"/>
          <w:b/>
        </w:rPr>
        <w:t>5.19</w:t>
      </w:r>
      <w:r w:rsidRPr="003E2D27">
        <w:rPr>
          <w:rFonts w:ascii="Arial" w:hAnsi="Arial"/>
          <w:b/>
        </w:rPr>
        <w:t>.6-1</w:t>
      </w:r>
      <w:r>
        <w:rPr>
          <w:rFonts w:ascii="Arial" w:hAnsi="Arial"/>
          <w:b/>
        </w:rPr>
        <w:t>:</w:t>
      </w:r>
      <w:r w:rsidRPr="000A1945">
        <w:rPr>
          <w:rFonts w:ascii="Arial" w:hAnsi="Arial"/>
          <w:b/>
        </w:rPr>
        <w:t xml:space="preserve"> Potential key performance </w:t>
      </w:r>
      <w:r w:rsidRPr="007026DD">
        <w:rPr>
          <w:rFonts w:ascii="Arial" w:hAnsi="Arial"/>
          <w:b/>
        </w:rPr>
        <w:t>requirements</w:t>
      </w:r>
      <w:r w:rsidRPr="00187132">
        <w:rPr>
          <w:rFonts w:ascii="Arial" w:hAnsi="Arial"/>
          <w:b/>
        </w:rPr>
        <w:t xml:space="preserve"> for </w:t>
      </w:r>
      <w:r w:rsidRPr="007026DD">
        <w:rPr>
          <w:rFonts w:ascii="Arial" w:hAnsi="Arial"/>
          <w:b/>
        </w:rPr>
        <w:t>Forest Fire Monitoring using Ambient IoT devices</w:t>
      </w:r>
    </w:p>
    <w:tbl>
      <w:tblPr>
        <w:tblW w:w="9678" w:type="dxa"/>
        <w:tblCellMar>
          <w:left w:w="0" w:type="dxa"/>
          <w:right w:w="0" w:type="dxa"/>
        </w:tblCellMar>
        <w:tblLook w:val="04A0" w:firstRow="1" w:lastRow="0" w:firstColumn="1" w:lastColumn="0" w:noHBand="0" w:noVBand="1"/>
      </w:tblPr>
      <w:tblGrid>
        <w:gridCol w:w="817"/>
        <w:gridCol w:w="697"/>
        <w:gridCol w:w="639"/>
        <w:gridCol w:w="1007"/>
        <w:gridCol w:w="639"/>
        <w:gridCol w:w="639"/>
        <w:gridCol w:w="639"/>
        <w:gridCol w:w="767"/>
        <w:gridCol w:w="639"/>
        <w:gridCol w:w="639"/>
        <w:gridCol w:w="639"/>
        <w:gridCol w:w="639"/>
        <w:gridCol w:w="639"/>
        <w:gridCol w:w="639"/>
      </w:tblGrid>
      <w:tr w:rsidR="00C370F4" w14:paraId="42ED6211" w14:textId="77777777" w:rsidTr="00DA28CD">
        <w:trPr>
          <w:cantSplit/>
          <w:trHeight w:val="3350"/>
        </w:trPr>
        <w:tc>
          <w:tcPr>
            <w:tcW w:w="81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F5C1F59" w14:textId="77777777" w:rsidR="00C370F4" w:rsidRPr="00187132" w:rsidRDefault="00C370F4" w:rsidP="00DA28CD">
            <w:pPr>
              <w:ind w:left="113" w:right="113"/>
              <w:rPr>
                <w:rFonts w:ascii="Arial" w:eastAsia="等线" w:hAnsi="Arial" w:cs="Arial"/>
                <w:sz w:val="18"/>
                <w:szCs w:val="18"/>
                <w:lang w:val="en-US" w:eastAsia="ko-KR"/>
              </w:rPr>
            </w:pPr>
            <w:r w:rsidRPr="00187132">
              <w:rPr>
                <w:rFonts w:ascii="Arial" w:hAnsi="Arial" w:cs="Arial"/>
                <w:b/>
                <w:bCs/>
                <w:color w:val="000000"/>
                <w:sz w:val="18"/>
                <w:szCs w:val="18"/>
                <w:lang w:eastAsia="ko-KR"/>
              </w:rPr>
              <w:t>Scenario</w:t>
            </w:r>
          </w:p>
        </w:tc>
        <w:tc>
          <w:tcPr>
            <w:tcW w:w="69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C2BA574"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Max. allowed end-to-end latency</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176FA08"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Service Availability</w:t>
            </w:r>
          </w:p>
        </w:tc>
        <w:tc>
          <w:tcPr>
            <w:tcW w:w="100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C62C2CC"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Reliability</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3D7E74D"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User-experienced data rate</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CD13617"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Message Size</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114BDE9"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density</w:t>
            </w:r>
          </w:p>
          <w:p w14:paraId="23C67E45" w14:textId="77777777" w:rsidR="00C370F4" w:rsidRPr="00187132" w:rsidRDefault="00C370F4" w:rsidP="00DA28CD">
            <w:pPr>
              <w:ind w:left="113" w:right="113"/>
              <w:rPr>
                <w:rFonts w:ascii="Arial" w:hAnsi="Arial" w:cs="Arial"/>
                <w:sz w:val="18"/>
                <w:szCs w:val="18"/>
                <w:lang w:eastAsia="ko-KR"/>
              </w:rPr>
            </w:pPr>
          </w:p>
        </w:tc>
        <w:tc>
          <w:tcPr>
            <w:tcW w:w="76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0E6E2C1"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Range</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495B6BF"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Service area dimension</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E906C70"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speed</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59D0797"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Transfer interval</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438EBEB"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latency</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6BF7BD3"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availability</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AFE2565"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Accuracy</w:t>
            </w:r>
          </w:p>
        </w:tc>
      </w:tr>
      <w:tr w:rsidR="00C370F4" w14:paraId="0F969CC1" w14:textId="77777777" w:rsidTr="00DA28CD">
        <w:trPr>
          <w:trHeight w:val="831"/>
        </w:trPr>
        <w:tc>
          <w:tcPr>
            <w:tcW w:w="817"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27D7FFDE" w14:textId="77777777" w:rsidR="00C370F4" w:rsidRPr="00702FF1" w:rsidRDefault="00C370F4" w:rsidP="00DA28CD">
            <w:pPr>
              <w:spacing w:after="0"/>
              <w:jc w:val="center"/>
              <w:rPr>
                <w:rFonts w:ascii="Arial" w:hAnsi="Arial" w:cs="Arial"/>
                <w:sz w:val="18"/>
                <w:szCs w:val="18"/>
              </w:rPr>
            </w:pPr>
            <w:r w:rsidRPr="00702FF1">
              <w:rPr>
                <w:rFonts w:ascii="Arial" w:hAnsi="Arial" w:cs="Arial"/>
                <w:sz w:val="18"/>
                <w:szCs w:val="18"/>
              </w:rPr>
              <w:t>Forest Fire Monitor</w:t>
            </w:r>
          </w:p>
          <w:p w14:paraId="247FAB63" w14:textId="77777777" w:rsidR="00C370F4" w:rsidRPr="00187132" w:rsidRDefault="00C370F4" w:rsidP="00DA28CD">
            <w:pPr>
              <w:pStyle w:val="TAC"/>
              <w:rPr>
                <w:rFonts w:cs="Arial"/>
                <w:szCs w:val="18"/>
                <w:lang w:eastAsia="ko-KR"/>
              </w:rPr>
            </w:pPr>
          </w:p>
        </w:tc>
        <w:tc>
          <w:tcPr>
            <w:tcW w:w="697" w:type="dxa"/>
            <w:tcBorders>
              <w:top w:val="nil"/>
              <w:left w:val="nil"/>
              <w:bottom w:val="single" w:sz="8" w:space="0" w:color="000000"/>
              <w:right w:val="single" w:sz="8" w:space="0" w:color="000000"/>
            </w:tcBorders>
            <w:tcMar>
              <w:top w:w="15" w:type="dxa"/>
              <w:left w:w="108" w:type="dxa"/>
              <w:bottom w:w="0" w:type="dxa"/>
              <w:right w:w="108" w:type="dxa"/>
            </w:tcMar>
          </w:tcPr>
          <w:p w14:paraId="50DEB03C" w14:textId="417A85C4" w:rsidR="00C370F4" w:rsidRPr="00187132" w:rsidRDefault="00C370F4" w:rsidP="00DA28CD">
            <w:pPr>
              <w:pStyle w:val="TAC"/>
              <w:rPr>
                <w:rFonts w:cs="Arial"/>
                <w:szCs w:val="18"/>
                <w:lang w:eastAsia="ko-KR"/>
              </w:rPr>
            </w:pPr>
            <w:del w:id="29" w:author="徐伟杰" w:date="2023-02-22T16:40:00Z">
              <w:r w:rsidRPr="00702FF1" w:rsidDel="00C370F4">
                <w:rPr>
                  <w:rFonts w:cs="Arial"/>
                  <w:szCs w:val="18"/>
                </w:rPr>
                <w:delText xml:space="preserve">&gt; </w:delText>
              </w:r>
            </w:del>
            <w:r w:rsidRPr="00702FF1">
              <w:rPr>
                <w:rFonts w:cs="Arial"/>
                <w:szCs w:val="18"/>
              </w:rPr>
              <w:t>10sec</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0A1BBB47" w14:textId="77777777" w:rsidR="00C370F4" w:rsidRPr="00187132" w:rsidRDefault="00C370F4" w:rsidP="00DA28CD">
            <w:pPr>
              <w:pStyle w:val="TAC"/>
              <w:rPr>
                <w:rFonts w:eastAsia="等线" w:cs="Arial"/>
                <w:szCs w:val="18"/>
                <w:lang w:eastAsia="zh-CN"/>
              </w:rPr>
            </w:pPr>
            <w:r w:rsidRPr="00187132">
              <w:rPr>
                <w:rFonts w:eastAsia="等线" w:cs="Arial"/>
                <w:szCs w:val="18"/>
                <w:lang w:eastAsia="zh-CN"/>
              </w:rPr>
              <w:t>NA</w:t>
            </w:r>
          </w:p>
        </w:tc>
        <w:tc>
          <w:tcPr>
            <w:tcW w:w="1007" w:type="dxa"/>
            <w:tcBorders>
              <w:top w:val="nil"/>
              <w:left w:val="nil"/>
              <w:bottom w:val="single" w:sz="8" w:space="0" w:color="000000"/>
              <w:right w:val="single" w:sz="8" w:space="0" w:color="000000"/>
            </w:tcBorders>
            <w:tcMar>
              <w:top w:w="15" w:type="dxa"/>
              <w:left w:w="108" w:type="dxa"/>
              <w:bottom w:w="0" w:type="dxa"/>
              <w:right w:w="108" w:type="dxa"/>
            </w:tcMar>
          </w:tcPr>
          <w:p w14:paraId="64EC3F39" w14:textId="77777777" w:rsidR="00C370F4" w:rsidRPr="00187132" w:rsidRDefault="00C370F4" w:rsidP="00DA28CD">
            <w:pPr>
              <w:rPr>
                <w:rFonts w:ascii="Arial" w:hAnsi="Arial" w:cs="Arial"/>
                <w:sz w:val="18"/>
                <w:szCs w:val="18"/>
                <w:lang w:val="en-US" w:eastAsia="ko-KR"/>
              </w:rPr>
            </w:pPr>
            <w:r w:rsidRPr="00702FF1">
              <w:rPr>
                <w:rFonts w:ascii="Arial" w:hAnsi="Arial" w:cs="Arial"/>
                <w:sz w:val="18"/>
                <w:szCs w:val="18"/>
              </w:rPr>
              <w:t>99.9% with fault tolerance.</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564262E5"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4BD8C854"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568A0FE3" w14:textId="77777777" w:rsidR="00C370F4" w:rsidRPr="00187132" w:rsidRDefault="00C370F4" w:rsidP="00DA28CD">
            <w:pPr>
              <w:rPr>
                <w:rFonts w:ascii="Arial" w:hAnsi="Arial" w:cs="Arial"/>
                <w:sz w:val="18"/>
                <w:szCs w:val="18"/>
                <w:lang w:eastAsia="ko-KR"/>
              </w:rPr>
            </w:pPr>
            <w:r w:rsidRPr="00702FF1">
              <w:rPr>
                <w:rFonts w:ascii="Arial" w:hAnsi="Arial" w:cs="Arial"/>
                <w:sz w:val="18"/>
                <w:szCs w:val="18"/>
              </w:rPr>
              <w:t>FFS</w:t>
            </w:r>
          </w:p>
        </w:tc>
        <w:tc>
          <w:tcPr>
            <w:tcW w:w="767" w:type="dxa"/>
            <w:tcBorders>
              <w:top w:val="nil"/>
              <w:left w:val="nil"/>
              <w:bottom w:val="single" w:sz="8" w:space="0" w:color="000000"/>
              <w:right w:val="single" w:sz="8" w:space="0" w:color="000000"/>
            </w:tcBorders>
            <w:tcMar>
              <w:top w:w="15" w:type="dxa"/>
              <w:left w:w="108" w:type="dxa"/>
              <w:bottom w:w="0" w:type="dxa"/>
              <w:right w:w="108" w:type="dxa"/>
            </w:tcMar>
          </w:tcPr>
          <w:p w14:paraId="09905B59" w14:textId="77777777" w:rsidR="00C370F4" w:rsidRPr="00187132" w:rsidRDefault="00C370F4" w:rsidP="00DA28CD">
            <w:pPr>
              <w:rPr>
                <w:rFonts w:ascii="Arial" w:hAnsi="Arial" w:cs="Arial"/>
                <w:sz w:val="18"/>
                <w:szCs w:val="18"/>
                <w:lang w:eastAsia="ko-KR"/>
              </w:rPr>
            </w:pPr>
            <w:r w:rsidRPr="00702FF1">
              <w:rPr>
                <w:rFonts w:ascii="Arial" w:hAnsi="Arial" w:cs="Arial"/>
                <w:sz w:val="18"/>
                <w:szCs w:val="18"/>
              </w:rPr>
              <w:t>[150-FFS]</w:t>
            </w:r>
            <w:r w:rsidRPr="003D49D4">
              <w:rPr>
                <w:rFonts w:ascii="Arial" w:hAnsi="Arial" w:cs="Arial"/>
                <w:sz w:val="18"/>
                <w:szCs w:val="18"/>
              </w:rPr>
              <w:t xml:space="preserve"> meters</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020D1DAF" w14:textId="77777777" w:rsidR="00C370F4" w:rsidRPr="00187132" w:rsidRDefault="00C370F4" w:rsidP="00DA28CD">
            <w:pPr>
              <w:rPr>
                <w:rFonts w:ascii="Arial" w:hAnsi="Arial" w:cs="Arial"/>
                <w:sz w:val="18"/>
                <w:szCs w:val="18"/>
                <w:lang w:eastAsia="ko-KR"/>
              </w:rPr>
            </w:pPr>
            <w:r w:rsidRPr="00702FF1">
              <w:rPr>
                <w:rFonts w:ascii="Arial" w:hAnsi="Arial" w:cs="Arial"/>
                <w:sz w:val="18"/>
                <w:szCs w:val="18"/>
              </w:rPr>
              <w:t>FFS</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4C386677"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2ABFBD4C"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FFS</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18CDE3D4"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2DA9FFFA"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6DCDE9FE"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r>
    </w:tbl>
    <w:p w14:paraId="200845BF" w14:textId="77777777" w:rsidR="00C370F4" w:rsidRPr="00EC09ED" w:rsidRDefault="00C370F4" w:rsidP="00C370F4">
      <w:pPr>
        <w:rPr>
          <w:color w:val="FF0000"/>
        </w:rPr>
      </w:pPr>
      <w:r w:rsidRPr="00EC09ED">
        <w:rPr>
          <w:color w:val="FF0000"/>
        </w:rPr>
        <w:t>Editor’s Note: Values for Device Density, Service Area and Transfer Interval are FFS.</w:t>
      </w:r>
    </w:p>
    <w:p w14:paraId="78687B9D" w14:textId="77777777" w:rsidR="00C370F4" w:rsidRDefault="00C370F4" w:rsidP="00C370F4">
      <w:pPr>
        <w:rPr>
          <w:noProof/>
        </w:rPr>
      </w:pPr>
    </w:p>
    <w:p w14:paraId="6E157451" w14:textId="77777777" w:rsidR="00C370F4" w:rsidRPr="00187132" w:rsidRDefault="00C370F4" w:rsidP="00C370F4">
      <w:pPr>
        <w:pStyle w:val="3"/>
        <w:rPr>
          <w:lang w:eastAsia="zh-CN"/>
        </w:rPr>
      </w:pPr>
      <w:bookmarkStart w:id="30" w:name="_Toc120722952"/>
      <w:r w:rsidRPr="00187132">
        <w:rPr>
          <w:lang w:eastAsia="zh-CN"/>
        </w:rPr>
        <w:t>5.20.6</w:t>
      </w:r>
      <w:r w:rsidRPr="00187132">
        <w:rPr>
          <w:lang w:eastAsia="zh-CN"/>
        </w:rPr>
        <w:tab/>
        <w:t>Potential New Requirements needed to support the use case</w:t>
      </w:r>
      <w:bookmarkEnd w:id="30"/>
    </w:p>
    <w:p w14:paraId="481C400F" w14:textId="77777777" w:rsidR="00C370F4" w:rsidRDefault="00C370F4" w:rsidP="00C370F4">
      <w:pPr>
        <w:rPr>
          <w:lang w:val="en-US" w:eastAsia="zh-CN"/>
        </w:rPr>
      </w:pPr>
      <w:r w:rsidDel="00560476">
        <w:rPr>
          <w:rFonts w:ascii="Arial" w:eastAsia="等线" w:hAnsi="Arial"/>
          <w:sz w:val="28"/>
          <w:szCs w:val="22"/>
        </w:rPr>
        <w:t xml:space="preserve"> </w:t>
      </w:r>
      <w:r>
        <w:rPr>
          <w:lang w:val="en-US" w:eastAsia="zh-CN"/>
        </w:rPr>
        <w:t xml:space="preserve">[PR.5.20.6-001] </w:t>
      </w:r>
      <w:r>
        <w:rPr>
          <w:rFonts w:hint="eastAsia"/>
          <w:lang w:val="en-US" w:eastAsia="zh-CN"/>
        </w:rPr>
        <w:t>The</w:t>
      </w:r>
      <w:r>
        <w:rPr>
          <w:lang w:val="en-US" w:eastAsia="zh-CN"/>
        </w:rPr>
        <w:t xml:space="preserve"> 5G system shall support communication with Ambient IoT device with 3</w:t>
      </w:r>
      <w:r w:rsidRPr="005E1540">
        <w:rPr>
          <w:vertAlign w:val="superscript"/>
          <w:lang w:val="en-US" w:eastAsia="zh-CN"/>
        </w:rPr>
        <w:t>rd</w:t>
      </w:r>
      <w:r>
        <w:rPr>
          <w:lang w:val="en-US" w:eastAsia="zh-CN"/>
        </w:rPr>
        <w:t xml:space="preserve"> party application server.</w:t>
      </w:r>
    </w:p>
    <w:p w14:paraId="7ED26A5E" w14:textId="77777777" w:rsidR="00C370F4" w:rsidRDefault="00C370F4" w:rsidP="00C370F4">
      <w:pPr>
        <w:rPr>
          <w:lang w:eastAsia="zh-CN"/>
        </w:rPr>
      </w:pPr>
      <w:r>
        <w:rPr>
          <w:lang w:val="en-US" w:eastAsia="zh-CN"/>
        </w:rPr>
        <w:t xml:space="preserve"> [PR.5.20.6-002]</w:t>
      </w:r>
      <w:r w:rsidRPr="002F000E">
        <w:rPr>
          <w:lang w:eastAsia="zh-CN"/>
        </w:rPr>
        <w:t xml:space="preserve"> </w:t>
      </w:r>
      <w:r>
        <w:t>The 5G system shall be able to authenticate an Ambient IoT device.</w:t>
      </w:r>
    </w:p>
    <w:p w14:paraId="6947A011" w14:textId="77777777" w:rsidR="00C370F4" w:rsidRDefault="00C370F4" w:rsidP="00C370F4">
      <w:pPr>
        <w:rPr>
          <w:rFonts w:eastAsia="Malgun Gothic"/>
          <w:lang w:val="en-US" w:eastAsia="zh-CN"/>
        </w:rPr>
      </w:pPr>
      <w:r w:rsidRPr="00DA1034" w:rsidDel="00560476">
        <w:rPr>
          <w:lang w:eastAsia="zh-CN"/>
        </w:rPr>
        <w:t xml:space="preserve"> </w:t>
      </w:r>
      <w:r>
        <w:rPr>
          <w:lang w:val="en-US" w:eastAsia="zh-CN"/>
        </w:rPr>
        <w:t>[PR.5.20.6-003] The 5G system shall be able to provide Ambient IoT service with following KPIs:</w:t>
      </w:r>
    </w:p>
    <w:p w14:paraId="7BD49931" w14:textId="77777777" w:rsidR="00C370F4" w:rsidRPr="00870C75" w:rsidRDefault="00C370F4" w:rsidP="00C370F4">
      <w:pPr>
        <w:keepNext/>
        <w:keepLines/>
        <w:spacing w:before="60"/>
        <w:jc w:val="center"/>
        <w:rPr>
          <w:rFonts w:ascii="Arial" w:hAnsi="Arial"/>
          <w:b/>
        </w:rPr>
      </w:pPr>
      <w:bookmarkStart w:id="31" w:name="_Hlk120199549"/>
      <w:r w:rsidRPr="00870C75">
        <w:rPr>
          <w:rFonts w:ascii="Arial" w:hAnsi="Arial"/>
          <w:b/>
        </w:rPr>
        <w:t>Table 5.20.6-1</w:t>
      </w:r>
      <w:r>
        <w:rPr>
          <w:rFonts w:ascii="Arial" w:hAnsi="Arial"/>
          <w:b/>
        </w:rPr>
        <w:t>:</w:t>
      </w:r>
      <w:r w:rsidRPr="00870C75">
        <w:rPr>
          <w:rFonts w:ascii="Arial" w:hAnsi="Arial"/>
          <w:b/>
        </w:rPr>
        <w:t xml:space="preserve"> </w:t>
      </w:r>
      <w:bookmarkEnd w:id="31"/>
      <w:r w:rsidRPr="00870C75">
        <w:rPr>
          <w:rFonts w:ascii="Arial" w:hAnsi="Arial"/>
          <w:b/>
        </w:rPr>
        <w:t xml:space="preserve">Ambient IoT KPI for </w:t>
      </w:r>
      <w:r w:rsidRPr="00870C75">
        <w:rPr>
          <w:rFonts w:ascii="Arial" w:hAnsi="Arial" w:hint="eastAsia"/>
          <w:b/>
        </w:rPr>
        <w:t>Smart</w:t>
      </w:r>
      <w:r w:rsidRPr="00870C75">
        <w:rPr>
          <w:rFonts w:ascii="Arial" w:hAnsi="Arial"/>
          <w:b/>
        </w:rPr>
        <w:t xml:space="preserve"> Agriculture</w:t>
      </w:r>
    </w:p>
    <w:tbl>
      <w:tblPr>
        <w:tblW w:w="10211" w:type="dxa"/>
        <w:tblCellMar>
          <w:left w:w="0" w:type="dxa"/>
          <w:right w:w="0" w:type="dxa"/>
        </w:tblCellMar>
        <w:tblLook w:val="04A0" w:firstRow="1" w:lastRow="0" w:firstColumn="1" w:lastColumn="0" w:noHBand="0" w:noVBand="1"/>
      </w:tblPr>
      <w:tblGrid>
        <w:gridCol w:w="1177"/>
        <w:gridCol w:w="639"/>
        <w:gridCol w:w="727"/>
        <w:gridCol w:w="639"/>
        <w:gridCol w:w="639"/>
        <w:gridCol w:w="722"/>
        <w:gridCol w:w="639"/>
        <w:gridCol w:w="667"/>
        <w:gridCol w:w="1167"/>
        <w:gridCol w:w="639"/>
        <w:gridCol w:w="639"/>
        <w:gridCol w:w="639"/>
        <w:gridCol w:w="639"/>
        <w:gridCol w:w="639"/>
      </w:tblGrid>
      <w:tr w:rsidR="00C370F4" w14:paraId="26EAD96D" w14:textId="77777777" w:rsidTr="00DA28CD">
        <w:trPr>
          <w:cantSplit/>
          <w:trHeight w:val="3350"/>
        </w:trPr>
        <w:tc>
          <w:tcPr>
            <w:tcW w:w="117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605F805" w14:textId="77777777" w:rsidR="00C370F4" w:rsidRPr="00187132" w:rsidRDefault="00C370F4" w:rsidP="00DA28CD">
            <w:pPr>
              <w:ind w:left="113" w:right="113"/>
              <w:rPr>
                <w:rFonts w:ascii="Arial" w:eastAsia="等线" w:hAnsi="Arial" w:cs="Arial"/>
                <w:sz w:val="18"/>
                <w:szCs w:val="18"/>
                <w:lang w:val="en-US" w:eastAsia="ko-KR"/>
              </w:rPr>
            </w:pPr>
            <w:r w:rsidRPr="00187132">
              <w:rPr>
                <w:rFonts w:ascii="Arial" w:hAnsi="Arial" w:cs="Arial"/>
                <w:b/>
                <w:bCs/>
                <w:color w:val="000000"/>
                <w:sz w:val="18"/>
                <w:szCs w:val="18"/>
                <w:lang w:eastAsia="ko-KR"/>
              </w:rPr>
              <w:t>Scenario</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E089E2C"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Max. allowed end-to-end latency</w:t>
            </w:r>
          </w:p>
        </w:tc>
        <w:tc>
          <w:tcPr>
            <w:tcW w:w="7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BA8ED54"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Service Availability</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AA58635"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Reliability</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B1A7F2A"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User-experienced data rate</w:t>
            </w:r>
          </w:p>
        </w:tc>
        <w:tc>
          <w:tcPr>
            <w:tcW w:w="72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28D34EA"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Message Size</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E33D9DC"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density</w:t>
            </w:r>
          </w:p>
          <w:p w14:paraId="0639B97F" w14:textId="77777777" w:rsidR="00C370F4" w:rsidRPr="00187132" w:rsidRDefault="00C370F4" w:rsidP="00DA28CD">
            <w:pPr>
              <w:ind w:left="113" w:right="113"/>
              <w:rPr>
                <w:rFonts w:ascii="Arial" w:hAnsi="Arial" w:cs="Arial"/>
                <w:sz w:val="18"/>
                <w:szCs w:val="18"/>
                <w:lang w:eastAsia="ko-KR"/>
              </w:rPr>
            </w:pPr>
          </w:p>
        </w:tc>
        <w:tc>
          <w:tcPr>
            <w:tcW w:w="66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F8DF82D"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Range</w:t>
            </w:r>
          </w:p>
        </w:tc>
        <w:tc>
          <w:tcPr>
            <w:tcW w:w="116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476DBA5"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Service area dimension</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ED5282D"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speed</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2731B04"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Transfer interval</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4E04C08"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latency</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BD1B81B"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availability</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790BE8D"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Accuracy</w:t>
            </w:r>
          </w:p>
        </w:tc>
      </w:tr>
      <w:tr w:rsidR="00C370F4" w14:paraId="0A458D85" w14:textId="77777777" w:rsidTr="00DA28CD">
        <w:trPr>
          <w:trHeight w:val="831"/>
        </w:trPr>
        <w:tc>
          <w:tcPr>
            <w:tcW w:w="1177"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1AA3F8E6" w14:textId="77777777" w:rsidR="00C370F4" w:rsidRPr="00187132" w:rsidRDefault="00C370F4" w:rsidP="00DA28CD">
            <w:pPr>
              <w:pStyle w:val="TAC"/>
              <w:rPr>
                <w:rFonts w:cs="Arial"/>
                <w:szCs w:val="18"/>
                <w:lang w:eastAsia="ko-KR"/>
              </w:rPr>
            </w:pPr>
            <w:r w:rsidRPr="00702FF1">
              <w:rPr>
                <w:rFonts w:eastAsia="等线" w:cs="Arial"/>
                <w:b/>
                <w:bCs/>
                <w:szCs w:val="18"/>
                <w:lang w:eastAsia="zh-CN"/>
              </w:rPr>
              <w:t>Smart Agriculture</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1F906247" w14:textId="61A50EBA" w:rsidR="00C370F4" w:rsidRPr="00187132" w:rsidRDefault="00C370F4" w:rsidP="00DA28CD">
            <w:pPr>
              <w:pStyle w:val="TAC"/>
              <w:rPr>
                <w:rFonts w:cs="Arial"/>
                <w:szCs w:val="18"/>
                <w:lang w:eastAsia="ko-KR"/>
              </w:rPr>
            </w:pPr>
            <w:del w:id="32" w:author="徐伟杰" w:date="2023-02-22T16:41:00Z">
              <w:r w:rsidRPr="00702FF1" w:rsidDel="00C370F4">
                <w:rPr>
                  <w:rFonts w:cs="Arial"/>
                  <w:szCs w:val="18"/>
                </w:rPr>
                <w:delText>&gt;</w:delText>
              </w:r>
            </w:del>
            <w:r w:rsidRPr="00702FF1">
              <w:rPr>
                <w:rFonts w:cs="Arial"/>
                <w:szCs w:val="18"/>
              </w:rPr>
              <w:t>1 s</w:t>
            </w:r>
            <w:ins w:id="33" w:author="徐伟杰" w:date="2023-02-22T22:56:00Z">
              <w:r w:rsidR="006569CA">
                <w:rPr>
                  <w:rFonts w:cs="Arial"/>
                  <w:szCs w:val="18"/>
                </w:rPr>
                <w:t>~5s</w:t>
              </w:r>
            </w:ins>
          </w:p>
        </w:tc>
        <w:tc>
          <w:tcPr>
            <w:tcW w:w="727" w:type="dxa"/>
            <w:tcBorders>
              <w:top w:val="nil"/>
              <w:left w:val="nil"/>
              <w:bottom w:val="single" w:sz="8" w:space="0" w:color="000000"/>
              <w:right w:val="single" w:sz="8" w:space="0" w:color="000000"/>
            </w:tcBorders>
            <w:tcMar>
              <w:top w:w="15" w:type="dxa"/>
              <w:left w:w="108" w:type="dxa"/>
              <w:bottom w:w="0" w:type="dxa"/>
              <w:right w:w="108" w:type="dxa"/>
            </w:tcMar>
          </w:tcPr>
          <w:p w14:paraId="011705A7" w14:textId="77777777" w:rsidR="00C370F4" w:rsidRPr="00187132" w:rsidRDefault="00C370F4" w:rsidP="00DA28CD">
            <w:pPr>
              <w:pStyle w:val="TAC"/>
              <w:rPr>
                <w:rFonts w:cs="Arial"/>
                <w:szCs w:val="18"/>
                <w:lang w:eastAsia="ko-KR"/>
              </w:rPr>
            </w:pPr>
            <w:r w:rsidRPr="00702FF1">
              <w:rPr>
                <w:rFonts w:cs="Arial"/>
                <w:szCs w:val="18"/>
              </w:rPr>
              <w:t>99.9%</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6B40928F" w14:textId="77777777" w:rsidR="00C370F4" w:rsidRPr="00187132" w:rsidRDefault="00C370F4" w:rsidP="00DA28CD">
            <w:pPr>
              <w:rPr>
                <w:rFonts w:ascii="Arial" w:eastAsia="等线" w:hAnsi="Arial" w:cs="Arial"/>
                <w:sz w:val="18"/>
                <w:szCs w:val="18"/>
                <w:lang w:val="en-US" w:eastAsia="zh-CN"/>
              </w:rPr>
            </w:pPr>
            <w:r w:rsidRPr="00187132">
              <w:rPr>
                <w:rFonts w:ascii="Arial" w:eastAsia="等线" w:hAnsi="Arial" w:cs="Arial"/>
                <w:sz w:val="18"/>
                <w:szCs w:val="18"/>
                <w:lang w:val="en-US" w:eastAsia="zh-CN"/>
              </w:rPr>
              <w:t>NA</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27436F50" w14:textId="77777777" w:rsidR="00C370F4" w:rsidRPr="00187132" w:rsidRDefault="00C370F4" w:rsidP="00DA28CD">
            <w:pPr>
              <w:rPr>
                <w:rFonts w:ascii="Arial" w:hAnsi="Arial" w:cs="Arial"/>
                <w:sz w:val="18"/>
                <w:szCs w:val="18"/>
                <w:lang w:eastAsia="ko-KR"/>
              </w:rPr>
            </w:pPr>
            <w:r w:rsidRPr="00702FF1">
              <w:rPr>
                <w:rFonts w:ascii="Arial" w:eastAsia="等线" w:hAnsi="Arial" w:cs="Arial"/>
                <w:bCs/>
                <w:sz w:val="18"/>
                <w:szCs w:val="18"/>
                <w:lang w:eastAsia="zh-CN"/>
              </w:rPr>
              <w:t xml:space="preserve"> &lt;1 </w:t>
            </w:r>
            <w:proofErr w:type="spellStart"/>
            <w:r w:rsidRPr="00702FF1">
              <w:rPr>
                <w:rFonts w:ascii="Arial" w:eastAsia="等线" w:hAnsi="Arial" w:cs="Arial"/>
                <w:bCs/>
                <w:sz w:val="18"/>
                <w:szCs w:val="18"/>
                <w:lang w:eastAsia="zh-CN"/>
              </w:rPr>
              <w:t>kbit</w:t>
            </w:r>
            <w:proofErr w:type="spellEnd"/>
            <w:r w:rsidRPr="00702FF1">
              <w:rPr>
                <w:rFonts w:ascii="Arial" w:eastAsia="等线" w:hAnsi="Arial" w:cs="Arial"/>
                <w:bCs/>
                <w:sz w:val="18"/>
                <w:szCs w:val="18"/>
                <w:lang w:eastAsia="zh-CN"/>
              </w:rPr>
              <w:t>/s</w:t>
            </w:r>
          </w:p>
        </w:tc>
        <w:tc>
          <w:tcPr>
            <w:tcW w:w="722" w:type="dxa"/>
            <w:tcBorders>
              <w:top w:val="nil"/>
              <w:left w:val="nil"/>
              <w:bottom w:val="single" w:sz="8" w:space="0" w:color="000000"/>
              <w:right w:val="single" w:sz="8" w:space="0" w:color="000000"/>
            </w:tcBorders>
            <w:tcMar>
              <w:top w:w="15" w:type="dxa"/>
              <w:left w:w="108" w:type="dxa"/>
              <w:bottom w:w="0" w:type="dxa"/>
              <w:right w:w="108" w:type="dxa"/>
            </w:tcMar>
          </w:tcPr>
          <w:p w14:paraId="61121CB6" w14:textId="77777777" w:rsidR="00C370F4" w:rsidRPr="00187132" w:rsidRDefault="00C370F4" w:rsidP="00DA28CD">
            <w:pPr>
              <w:rPr>
                <w:rFonts w:ascii="Arial" w:hAnsi="Arial" w:cs="Arial"/>
                <w:sz w:val="18"/>
                <w:szCs w:val="18"/>
                <w:lang w:eastAsia="ko-KR"/>
              </w:rPr>
            </w:pPr>
            <w:r w:rsidRPr="00702FF1">
              <w:rPr>
                <w:rFonts w:ascii="Arial" w:hAnsi="Arial" w:cs="Arial"/>
                <w:sz w:val="18"/>
                <w:szCs w:val="18"/>
              </w:rPr>
              <w:t>&lt;1000 bits</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0EE46B5B" w14:textId="77777777" w:rsidR="00C370F4" w:rsidRPr="00187132" w:rsidRDefault="00C370F4" w:rsidP="00DA28CD">
            <w:pPr>
              <w:rPr>
                <w:rFonts w:ascii="Arial" w:hAnsi="Arial" w:cs="Arial"/>
                <w:sz w:val="18"/>
                <w:szCs w:val="18"/>
                <w:lang w:eastAsia="ko-KR"/>
              </w:rPr>
            </w:pPr>
            <w:r w:rsidRPr="00702FF1">
              <w:rPr>
                <w:rFonts w:ascii="Arial" w:hAnsi="Arial" w:cs="Arial"/>
                <w:sz w:val="18"/>
                <w:szCs w:val="18"/>
              </w:rPr>
              <w:t xml:space="preserve">1 </w:t>
            </w:r>
            <w:proofErr w:type="gramStart"/>
            <w:r w:rsidRPr="00702FF1">
              <w:rPr>
                <w:rFonts w:ascii="Arial" w:hAnsi="Arial" w:cs="Arial"/>
                <w:sz w:val="18"/>
                <w:szCs w:val="18"/>
              </w:rPr>
              <w:t>per  m</w:t>
            </w:r>
            <w:proofErr w:type="gramEnd"/>
            <w:r w:rsidRPr="00702FF1">
              <w:rPr>
                <w:rFonts w:ascii="Arial" w:hAnsi="Arial" w:cs="Arial"/>
                <w:sz w:val="18"/>
                <w:szCs w:val="18"/>
              </w:rPr>
              <w:t>2</w:t>
            </w:r>
          </w:p>
        </w:tc>
        <w:tc>
          <w:tcPr>
            <w:tcW w:w="667" w:type="dxa"/>
            <w:tcBorders>
              <w:top w:val="nil"/>
              <w:left w:val="nil"/>
              <w:bottom w:val="single" w:sz="8" w:space="0" w:color="000000"/>
              <w:right w:val="single" w:sz="8" w:space="0" w:color="000000"/>
            </w:tcBorders>
            <w:tcMar>
              <w:top w:w="15" w:type="dxa"/>
              <w:left w:w="108" w:type="dxa"/>
              <w:bottom w:w="0" w:type="dxa"/>
              <w:right w:w="108" w:type="dxa"/>
            </w:tcMar>
          </w:tcPr>
          <w:p w14:paraId="6BF7317C" w14:textId="77777777" w:rsidR="00C370F4" w:rsidRPr="00187132" w:rsidRDefault="00C370F4" w:rsidP="00DA28CD">
            <w:pPr>
              <w:rPr>
                <w:rFonts w:ascii="Arial" w:hAnsi="Arial" w:cs="Arial"/>
                <w:sz w:val="18"/>
                <w:szCs w:val="18"/>
                <w:lang w:eastAsia="ko-KR"/>
              </w:rPr>
            </w:pPr>
            <w:r w:rsidRPr="00702FF1">
              <w:rPr>
                <w:rFonts w:ascii="Arial" w:hAnsi="Arial" w:cs="Arial"/>
                <w:sz w:val="18"/>
                <w:szCs w:val="18"/>
              </w:rPr>
              <w:t>30-100m</w:t>
            </w:r>
          </w:p>
        </w:tc>
        <w:tc>
          <w:tcPr>
            <w:tcW w:w="1167" w:type="dxa"/>
            <w:tcBorders>
              <w:top w:val="nil"/>
              <w:left w:val="nil"/>
              <w:bottom w:val="single" w:sz="8" w:space="0" w:color="000000"/>
              <w:right w:val="single" w:sz="8" w:space="0" w:color="000000"/>
            </w:tcBorders>
            <w:tcMar>
              <w:top w:w="15" w:type="dxa"/>
              <w:left w:w="108" w:type="dxa"/>
              <w:bottom w:w="0" w:type="dxa"/>
              <w:right w:w="108" w:type="dxa"/>
            </w:tcMar>
          </w:tcPr>
          <w:p w14:paraId="0532616E" w14:textId="77777777" w:rsidR="00C370F4" w:rsidRPr="003D49D4" w:rsidRDefault="00C370F4" w:rsidP="00DA28CD">
            <w:pPr>
              <w:jc w:val="both"/>
              <w:rPr>
                <w:rFonts w:ascii="Arial" w:hAnsi="Arial" w:cs="Arial"/>
                <w:sz w:val="18"/>
                <w:szCs w:val="18"/>
              </w:rPr>
            </w:pPr>
            <w:r w:rsidRPr="00702FF1">
              <w:rPr>
                <w:rFonts w:ascii="Arial" w:hAnsi="Arial" w:cs="Arial"/>
                <w:sz w:val="18"/>
                <w:szCs w:val="18"/>
              </w:rPr>
              <w:t>500-70000 m2 per gr</w:t>
            </w:r>
            <w:r w:rsidRPr="003D49D4">
              <w:rPr>
                <w:rFonts w:ascii="Arial" w:hAnsi="Arial" w:cs="Arial"/>
                <w:sz w:val="18"/>
                <w:szCs w:val="18"/>
              </w:rPr>
              <w:t>eenhouse</w:t>
            </w:r>
          </w:p>
          <w:p w14:paraId="78D06457" w14:textId="77777777" w:rsidR="00C370F4" w:rsidRPr="00187132" w:rsidRDefault="00C370F4" w:rsidP="00DA28CD">
            <w:pPr>
              <w:rPr>
                <w:rFonts w:ascii="Arial" w:hAnsi="Arial" w:cs="Arial"/>
                <w:sz w:val="18"/>
                <w:szCs w:val="18"/>
                <w:lang w:eastAsia="ko-KR"/>
              </w:rPr>
            </w:pP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6DA66453" w14:textId="77777777" w:rsidR="00C370F4" w:rsidRPr="00187132" w:rsidRDefault="00C370F4" w:rsidP="00DA28CD">
            <w:pPr>
              <w:rPr>
                <w:rFonts w:ascii="Arial" w:hAnsi="Arial" w:cs="Arial"/>
                <w:sz w:val="18"/>
                <w:szCs w:val="18"/>
                <w:lang w:eastAsia="ko-KR"/>
              </w:rPr>
            </w:pPr>
            <w:r w:rsidRPr="00702FF1">
              <w:rPr>
                <w:rFonts w:ascii="Arial" w:hAnsi="Arial" w:cs="Arial"/>
                <w:sz w:val="18"/>
                <w:szCs w:val="18"/>
              </w:rPr>
              <w:t>static</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2363B4C6" w14:textId="77777777" w:rsidR="00C370F4" w:rsidRPr="00187132" w:rsidRDefault="00C370F4" w:rsidP="00DA28CD">
            <w:pPr>
              <w:rPr>
                <w:rFonts w:ascii="Arial" w:hAnsi="Arial" w:cs="Arial"/>
                <w:sz w:val="18"/>
                <w:szCs w:val="18"/>
                <w:lang w:eastAsia="ko-KR"/>
              </w:rPr>
            </w:pPr>
            <w:r w:rsidRPr="00702FF1">
              <w:rPr>
                <w:rFonts w:ascii="Arial" w:hAnsi="Arial" w:cs="Arial"/>
                <w:sz w:val="18"/>
                <w:szCs w:val="18"/>
              </w:rPr>
              <w:t>1 hour</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431AC3B5"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74D2BDEF"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53CD6918"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r>
    </w:tbl>
    <w:p w14:paraId="2952EBF4" w14:textId="77777777" w:rsidR="00C370F4" w:rsidRDefault="00C370F4" w:rsidP="00C370F4">
      <w:pPr>
        <w:pStyle w:val="EditorsNote"/>
        <w:rPr>
          <w:rFonts w:eastAsia="Malgun Gothic"/>
          <w:color w:val="auto"/>
          <w:lang w:val="x-none" w:eastAsia="ko-KR"/>
        </w:rPr>
      </w:pPr>
      <w:r w:rsidRPr="007A320A">
        <w:rPr>
          <w:rFonts w:eastAsia="Malgun Gothic" w:hint="eastAsia"/>
          <w:color w:val="auto"/>
          <w:lang w:val="x-none" w:eastAsia="ko-KR"/>
        </w:rPr>
        <w:t>N</w:t>
      </w:r>
      <w:r w:rsidRPr="007A320A">
        <w:rPr>
          <w:rFonts w:eastAsia="Malgun Gothic"/>
          <w:color w:val="auto"/>
          <w:lang w:val="x-none" w:eastAsia="ko-KR"/>
        </w:rPr>
        <w:t>OTE: There is no requirement for positioning of the Ambient IoT devices for this use case.</w:t>
      </w:r>
    </w:p>
    <w:p w14:paraId="6D32B1CD" w14:textId="77777777" w:rsidR="00C370F4" w:rsidRDefault="00C370F4" w:rsidP="00C370F4"/>
    <w:p w14:paraId="50BF35A1" w14:textId="77777777" w:rsidR="00C370F4" w:rsidRPr="00187132" w:rsidRDefault="00C370F4" w:rsidP="00C370F4">
      <w:pPr>
        <w:pStyle w:val="3"/>
        <w:rPr>
          <w:lang w:eastAsia="zh-CN"/>
        </w:rPr>
      </w:pPr>
      <w:bookmarkStart w:id="34" w:name="_Toc120722966"/>
      <w:r w:rsidRPr="00187132">
        <w:rPr>
          <w:lang w:eastAsia="zh-CN"/>
        </w:rPr>
        <w:lastRenderedPageBreak/>
        <w:t>5.22.6</w:t>
      </w:r>
      <w:r w:rsidRPr="00187132">
        <w:rPr>
          <w:lang w:eastAsia="zh-CN"/>
        </w:rPr>
        <w:tab/>
        <w:t>Potential New Requirements needed to support the use case</w:t>
      </w:r>
      <w:bookmarkEnd w:id="34"/>
    </w:p>
    <w:p w14:paraId="5279382E" w14:textId="77777777" w:rsidR="00C370F4" w:rsidRPr="00EA1C7A" w:rsidRDefault="00C370F4" w:rsidP="00C370F4">
      <w:pPr>
        <w:jc w:val="both"/>
        <w:rPr>
          <w:lang w:eastAsia="zh-CN"/>
        </w:rPr>
      </w:pPr>
      <w:r w:rsidRPr="00673588">
        <w:rPr>
          <w:rFonts w:eastAsia="Malgun Gothic" w:hint="eastAsia"/>
          <w:lang w:val="x-none" w:eastAsia="ko-KR"/>
        </w:rPr>
        <w:t>[PR</w:t>
      </w:r>
      <w:r w:rsidRPr="00673588">
        <w:rPr>
          <w:rFonts w:eastAsia="Malgun Gothic"/>
          <w:lang w:val="en-US" w:eastAsia="ko-KR"/>
        </w:rPr>
        <w:t xml:space="preserve"> </w:t>
      </w:r>
      <w:r>
        <w:rPr>
          <w:rFonts w:eastAsia="Malgun Gothic" w:hint="eastAsia"/>
          <w:lang w:val="x-none" w:eastAsia="ko-KR"/>
        </w:rPr>
        <w:t>5.22</w:t>
      </w:r>
      <w:r>
        <w:rPr>
          <w:rFonts w:eastAsia="Malgun Gothic"/>
          <w:lang w:val="x-none" w:eastAsia="ko-KR"/>
        </w:rPr>
        <w:t>.6</w:t>
      </w:r>
      <w:r w:rsidRPr="00673588">
        <w:rPr>
          <w:rFonts w:eastAsia="Malgun Gothic" w:hint="eastAsia"/>
          <w:lang w:val="x-none" w:eastAsia="ko-KR"/>
        </w:rPr>
        <w:t xml:space="preserve">-1] </w:t>
      </w:r>
      <w:r w:rsidRPr="00870F40">
        <w:rPr>
          <w:lang w:eastAsia="zh-CN"/>
        </w:rPr>
        <w:t xml:space="preserve">The 5G system shall support </w:t>
      </w:r>
      <w:r>
        <w:rPr>
          <w:lang w:eastAsia="zh-CN"/>
        </w:rPr>
        <w:t>energy efficient</w:t>
      </w:r>
      <w:r w:rsidRPr="00870F40">
        <w:rPr>
          <w:lang w:eastAsia="zh-CN"/>
        </w:rPr>
        <w:t xml:space="preserve"> communication mechanisms </w:t>
      </w:r>
      <w:r>
        <w:rPr>
          <w:lang w:eastAsia="zh-CN"/>
        </w:rPr>
        <w:t xml:space="preserve">(i.e. minimizing the device communication power consumption) </w:t>
      </w:r>
      <w:r w:rsidRPr="00870F40">
        <w:rPr>
          <w:lang w:eastAsia="zh-CN"/>
        </w:rPr>
        <w:t>for Ambient IoT devices</w:t>
      </w:r>
      <w:r>
        <w:rPr>
          <w:lang w:eastAsia="zh-CN"/>
        </w:rPr>
        <w:t>, while meeting the communication performance requirements</w:t>
      </w:r>
      <w:r w:rsidRPr="00870F40">
        <w:rPr>
          <w:lang w:eastAsia="zh-CN"/>
        </w:rPr>
        <w:t>.</w:t>
      </w:r>
    </w:p>
    <w:p w14:paraId="0F6D1C9F" w14:textId="77777777" w:rsidR="00C370F4" w:rsidRPr="00F018A8" w:rsidRDefault="00C370F4" w:rsidP="00C370F4">
      <w:r w:rsidRPr="00F018A8">
        <w:rPr>
          <w:rFonts w:eastAsia="Malgun Gothic" w:hint="eastAsia"/>
          <w:lang w:val="x-none" w:eastAsia="ko-KR"/>
        </w:rPr>
        <w:t>[PR</w:t>
      </w:r>
      <w:r w:rsidRPr="00F018A8">
        <w:rPr>
          <w:rFonts w:eastAsia="Malgun Gothic"/>
          <w:lang w:val="en-US" w:eastAsia="ko-KR"/>
        </w:rPr>
        <w:t xml:space="preserve"> </w:t>
      </w:r>
      <w:r>
        <w:rPr>
          <w:rFonts w:eastAsia="Malgun Gothic" w:hint="eastAsia"/>
          <w:lang w:val="x-none" w:eastAsia="ko-KR"/>
        </w:rPr>
        <w:t>5.22</w:t>
      </w:r>
      <w:r w:rsidRPr="00F018A8">
        <w:rPr>
          <w:rFonts w:eastAsia="Malgun Gothic"/>
          <w:lang w:val="x-none" w:eastAsia="ko-KR"/>
        </w:rPr>
        <w:t>.6</w:t>
      </w:r>
      <w:r w:rsidRPr="00F018A8">
        <w:rPr>
          <w:rFonts w:eastAsia="Malgun Gothic" w:hint="eastAsia"/>
          <w:lang w:val="x-none" w:eastAsia="ko-KR"/>
        </w:rPr>
        <w:t>-</w:t>
      </w:r>
      <w:r w:rsidRPr="00F018A8">
        <w:rPr>
          <w:rFonts w:eastAsia="Malgun Gothic"/>
          <w:lang w:val="en-US" w:eastAsia="ko-KR"/>
        </w:rPr>
        <w:t>2</w:t>
      </w:r>
      <w:r w:rsidRPr="00F018A8">
        <w:rPr>
          <w:rFonts w:eastAsia="Malgun Gothic" w:hint="eastAsia"/>
          <w:lang w:val="x-none" w:eastAsia="ko-KR"/>
        </w:rPr>
        <w:t xml:space="preserve">] </w:t>
      </w:r>
      <w:r w:rsidRPr="00F018A8">
        <w:t>The 5G system shall provide a mechanism for a 3</w:t>
      </w:r>
      <w:r w:rsidRPr="00F018A8">
        <w:rPr>
          <w:vertAlign w:val="superscript"/>
        </w:rPr>
        <w:t>rd</w:t>
      </w:r>
      <w:r w:rsidRPr="00F018A8">
        <w:t xml:space="preserve"> party application to write user data to and to read user data from an Ambient IoT device.</w:t>
      </w:r>
    </w:p>
    <w:p w14:paraId="67EFC66B" w14:textId="77777777" w:rsidR="00C370F4" w:rsidRPr="00F018A8" w:rsidRDefault="00C370F4" w:rsidP="00C370F4">
      <w:r w:rsidRPr="00F018A8">
        <w:rPr>
          <w:rFonts w:eastAsia="Malgun Gothic" w:hint="eastAsia"/>
          <w:lang w:val="x-none" w:eastAsia="ko-KR"/>
        </w:rPr>
        <w:t>[PR</w:t>
      </w:r>
      <w:r w:rsidRPr="00F018A8">
        <w:rPr>
          <w:rFonts w:eastAsia="Malgun Gothic"/>
          <w:lang w:val="en-US" w:eastAsia="ko-KR"/>
        </w:rPr>
        <w:t xml:space="preserve"> </w:t>
      </w:r>
      <w:r>
        <w:rPr>
          <w:rFonts w:eastAsia="Malgun Gothic" w:hint="eastAsia"/>
          <w:lang w:val="x-none" w:eastAsia="ko-KR"/>
        </w:rPr>
        <w:t>5.22</w:t>
      </w:r>
      <w:r w:rsidRPr="00F018A8">
        <w:rPr>
          <w:rFonts w:eastAsia="Malgun Gothic"/>
          <w:lang w:val="x-none" w:eastAsia="ko-KR"/>
        </w:rPr>
        <w:t>.6</w:t>
      </w:r>
      <w:r w:rsidRPr="00F018A8">
        <w:rPr>
          <w:rFonts w:eastAsia="Malgun Gothic" w:hint="eastAsia"/>
          <w:lang w:val="x-none" w:eastAsia="ko-KR"/>
        </w:rPr>
        <w:t>-</w:t>
      </w:r>
      <w:r w:rsidRPr="00F018A8">
        <w:rPr>
          <w:rFonts w:eastAsia="Malgun Gothic"/>
          <w:lang w:val="en-US" w:eastAsia="ko-KR"/>
        </w:rPr>
        <w:t>3</w:t>
      </w:r>
      <w:r w:rsidRPr="00F018A8">
        <w:rPr>
          <w:rFonts w:eastAsia="Malgun Gothic" w:hint="eastAsia"/>
          <w:lang w:val="x-none" w:eastAsia="ko-KR"/>
        </w:rPr>
        <w:t xml:space="preserve">] </w:t>
      </w:r>
      <w:r w:rsidRPr="00F018A8">
        <w:t>The 5G system shall be able to collect charging information for a large group of closely located Ambient IoT devices  in an efficient way.</w:t>
      </w:r>
    </w:p>
    <w:p w14:paraId="749BDBB9" w14:textId="77777777" w:rsidR="00C370F4" w:rsidRPr="00F018A8" w:rsidRDefault="00C370F4" w:rsidP="00C370F4">
      <w:pPr>
        <w:ind w:left="720"/>
        <w:rPr>
          <w:lang w:val="en-US" w:eastAsia="zh-CN"/>
        </w:rPr>
      </w:pPr>
      <w:r w:rsidRPr="00F018A8">
        <w:rPr>
          <w:lang w:val="en-US" w:eastAsia="zh-CN"/>
        </w:rPr>
        <w:t xml:space="preserve">NOTE: for example, the </w:t>
      </w:r>
      <w:r w:rsidRPr="00F018A8">
        <w:rPr>
          <w:rFonts w:hint="eastAsia"/>
          <w:lang w:val="en-US" w:eastAsia="zh-CN"/>
        </w:rPr>
        <w:t>effi</w:t>
      </w:r>
      <w:r w:rsidRPr="00F018A8">
        <w:rPr>
          <w:lang w:val="en-US" w:eastAsia="zh-CN"/>
        </w:rPr>
        <w:t xml:space="preserve">ciency could be </w:t>
      </w:r>
      <w:r w:rsidRPr="00F018A8">
        <w:t>reduced total number of charging data related to a group of Ambient IoT devices, the reduction is compared with already specified 3GPP technologies.</w:t>
      </w:r>
    </w:p>
    <w:p w14:paraId="1A4934C8" w14:textId="77777777" w:rsidR="00C370F4" w:rsidRPr="00870F40" w:rsidRDefault="00C370F4" w:rsidP="00C370F4">
      <w:pPr>
        <w:rPr>
          <w:lang w:eastAsia="zh-CN"/>
        </w:rPr>
      </w:pPr>
      <w:r w:rsidRPr="00673588">
        <w:rPr>
          <w:rFonts w:eastAsia="Malgun Gothic" w:hint="eastAsia"/>
          <w:lang w:val="x-none" w:eastAsia="ko-KR"/>
        </w:rPr>
        <w:t>[PR</w:t>
      </w:r>
      <w:r w:rsidRPr="00673588">
        <w:rPr>
          <w:rFonts w:eastAsia="Malgun Gothic"/>
          <w:lang w:val="en-US" w:eastAsia="ko-KR"/>
        </w:rPr>
        <w:t xml:space="preserve"> </w:t>
      </w:r>
      <w:r>
        <w:rPr>
          <w:rFonts w:eastAsia="Malgun Gothic" w:hint="eastAsia"/>
          <w:lang w:val="x-none" w:eastAsia="ko-KR"/>
        </w:rPr>
        <w:t>5.22</w:t>
      </w:r>
      <w:r>
        <w:rPr>
          <w:rFonts w:eastAsia="Malgun Gothic"/>
          <w:lang w:val="x-none" w:eastAsia="ko-KR"/>
        </w:rPr>
        <w:t>.6</w:t>
      </w:r>
      <w:r w:rsidRPr="00673588">
        <w:rPr>
          <w:rFonts w:eastAsia="Malgun Gothic" w:hint="eastAsia"/>
          <w:lang w:val="x-none" w:eastAsia="ko-KR"/>
        </w:rPr>
        <w:t>-</w:t>
      </w:r>
      <w:r>
        <w:rPr>
          <w:rFonts w:eastAsia="Malgun Gothic"/>
          <w:lang w:val="en-US" w:eastAsia="ko-KR"/>
        </w:rPr>
        <w:t>4</w:t>
      </w:r>
      <w:r w:rsidRPr="00673588">
        <w:rPr>
          <w:rFonts w:eastAsia="Malgun Gothic" w:hint="eastAsia"/>
          <w:lang w:val="x-none" w:eastAsia="ko-KR"/>
        </w:rPr>
        <w:t xml:space="preserve">] </w:t>
      </w:r>
      <w:r w:rsidRPr="00870F40">
        <w:rPr>
          <w:lang w:eastAsia="zh-CN"/>
        </w:rPr>
        <w:t>The 5G</w:t>
      </w:r>
      <w:r w:rsidRPr="00870F40">
        <w:rPr>
          <w:rFonts w:hint="eastAsia"/>
          <w:lang w:eastAsia="zh-CN"/>
        </w:rPr>
        <w:t xml:space="preserve"> </w:t>
      </w:r>
      <w:r w:rsidRPr="00870F40">
        <w:rPr>
          <w:lang w:eastAsia="zh-CN"/>
        </w:rPr>
        <w:t xml:space="preserve">system shall provide the network connection </w:t>
      </w:r>
      <w:r>
        <w:rPr>
          <w:lang w:eastAsia="zh-CN"/>
        </w:rPr>
        <w:t>with the following</w:t>
      </w:r>
      <w:r w:rsidRPr="00870F40">
        <w:rPr>
          <w:lang w:eastAsia="zh-CN"/>
        </w:rPr>
        <w:t xml:space="preserve"> KPIs for the use of Ambient IoT devices </w:t>
      </w:r>
      <w:r>
        <w:rPr>
          <w:lang w:eastAsia="zh-CN"/>
        </w:rPr>
        <w:t>for smart dairy farms, see table 5.22</w:t>
      </w:r>
      <w:r w:rsidRPr="00870F40">
        <w:rPr>
          <w:lang w:eastAsia="zh-CN"/>
        </w:rPr>
        <w:t>.6-1.</w:t>
      </w:r>
    </w:p>
    <w:p w14:paraId="057A97C7" w14:textId="77777777" w:rsidR="00C370F4" w:rsidRPr="0076069B" w:rsidRDefault="00C370F4" w:rsidP="00C370F4">
      <w:pPr>
        <w:jc w:val="center"/>
        <w:rPr>
          <w:rFonts w:ascii="Arial" w:hAnsi="Arial"/>
          <w:b/>
          <w:lang w:val="en-US"/>
        </w:rPr>
      </w:pPr>
      <w:bookmarkStart w:id="35" w:name="_Hlk120199093"/>
      <w:r w:rsidRPr="0076069B">
        <w:rPr>
          <w:rFonts w:ascii="Arial" w:hAnsi="Arial"/>
          <w:b/>
          <w:lang w:val="en-US"/>
        </w:rPr>
        <w:t xml:space="preserve">Table </w:t>
      </w:r>
      <w:r>
        <w:rPr>
          <w:rFonts w:ascii="Arial" w:hAnsi="Arial"/>
          <w:b/>
          <w:lang w:val="en-US"/>
        </w:rPr>
        <w:t>5.22</w:t>
      </w:r>
      <w:r w:rsidRPr="0076069B">
        <w:rPr>
          <w:rFonts w:ascii="Arial" w:hAnsi="Arial"/>
          <w:b/>
          <w:lang w:val="en-US"/>
        </w:rPr>
        <w:t>.6-1</w:t>
      </w:r>
      <w:bookmarkEnd w:id="35"/>
      <w:r w:rsidRPr="0076069B">
        <w:rPr>
          <w:rFonts w:ascii="Arial" w:hAnsi="Arial"/>
          <w:b/>
          <w:lang w:val="en-US"/>
        </w:rPr>
        <w:t>: Potential key performance requirements for the use of Ambient IoT devices for smart grazing dairy farming</w:t>
      </w:r>
    </w:p>
    <w:tbl>
      <w:tblPr>
        <w:tblW w:w="9640" w:type="dxa"/>
        <w:tblCellMar>
          <w:left w:w="0" w:type="dxa"/>
          <w:right w:w="0" w:type="dxa"/>
        </w:tblCellMar>
        <w:tblLook w:val="04A0" w:firstRow="1" w:lastRow="0" w:firstColumn="1" w:lastColumn="0" w:noHBand="0" w:noVBand="1"/>
      </w:tblPr>
      <w:tblGrid>
        <w:gridCol w:w="698"/>
        <w:gridCol w:w="637"/>
        <w:gridCol w:w="632"/>
        <w:gridCol w:w="632"/>
        <w:gridCol w:w="634"/>
        <w:gridCol w:w="967"/>
        <w:gridCol w:w="827"/>
        <w:gridCol w:w="632"/>
        <w:gridCol w:w="817"/>
        <w:gridCol w:w="632"/>
        <w:gridCol w:w="636"/>
        <w:gridCol w:w="632"/>
        <w:gridCol w:w="632"/>
        <w:gridCol w:w="632"/>
      </w:tblGrid>
      <w:tr w:rsidR="00C370F4" w14:paraId="2431732B" w14:textId="77777777" w:rsidTr="00DA28CD">
        <w:trPr>
          <w:cantSplit/>
          <w:trHeight w:val="3350"/>
        </w:trPr>
        <w:tc>
          <w:tcPr>
            <w:tcW w:w="698"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B1D6CD5" w14:textId="77777777" w:rsidR="00C370F4" w:rsidRPr="00187132" w:rsidRDefault="00C370F4" w:rsidP="00DA28CD">
            <w:pPr>
              <w:ind w:left="113" w:right="113"/>
              <w:rPr>
                <w:rFonts w:ascii="Arial" w:eastAsia="等线" w:hAnsi="Arial" w:cs="Arial"/>
                <w:sz w:val="18"/>
                <w:szCs w:val="18"/>
                <w:lang w:val="en-US" w:eastAsia="ko-KR"/>
              </w:rPr>
            </w:pPr>
            <w:r w:rsidRPr="00187132">
              <w:rPr>
                <w:rFonts w:ascii="Arial" w:hAnsi="Arial" w:cs="Arial"/>
                <w:b/>
                <w:bCs/>
                <w:color w:val="000000"/>
                <w:sz w:val="18"/>
                <w:szCs w:val="18"/>
                <w:lang w:eastAsia="ko-KR"/>
              </w:rPr>
              <w:t>Scenario</w:t>
            </w:r>
          </w:p>
        </w:tc>
        <w:tc>
          <w:tcPr>
            <w:tcW w:w="63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2E5026B"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Max. allowed end-to-end latency</w:t>
            </w:r>
          </w:p>
        </w:tc>
        <w:tc>
          <w:tcPr>
            <w:tcW w:w="63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69A90F2"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Service Availability</w:t>
            </w:r>
          </w:p>
        </w:tc>
        <w:tc>
          <w:tcPr>
            <w:tcW w:w="63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2B77818"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Reliability</w:t>
            </w:r>
          </w:p>
        </w:tc>
        <w:tc>
          <w:tcPr>
            <w:tcW w:w="634"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38704F0"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User-experienced data rate</w:t>
            </w:r>
          </w:p>
        </w:tc>
        <w:tc>
          <w:tcPr>
            <w:tcW w:w="96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DD54B52"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Message Size</w:t>
            </w:r>
          </w:p>
        </w:tc>
        <w:tc>
          <w:tcPr>
            <w:tcW w:w="8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AB7645B"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density</w:t>
            </w:r>
          </w:p>
          <w:p w14:paraId="3891A930" w14:textId="77777777" w:rsidR="00C370F4" w:rsidRPr="00187132" w:rsidRDefault="00C370F4" w:rsidP="00DA28CD">
            <w:pPr>
              <w:ind w:left="113" w:right="113"/>
              <w:rPr>
                <w:rFonts w:ascii="Arial" w:hAnsi="Arial" w:cs="Arial"/>
                <w:sz w:val="18"/>
                <w:szCs w:val="18"/>
                <w:lang w:eastAsia="ko-KR"/>
              </w:rPr>
            </w:pPr>
          </w:p>
        </w:tc>
        <w:tc>
          <w:tcPr>
            <w:tcW w:w="63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7145DC5"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Range</w:t>
            </w:r>
          </w:p>
        </w:tc>
        <w:tc>
          <w:tcPr>
            <w:tcW w:w="81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35E2568"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Service area dimension</w:t>
            </w:r>
          </w:p>
        </w:tc>
        <w:tc>
          <w:tcPr>
            <w:tcW w:w="63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DCDF49F"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speed</w:t>
            </w:r>
          </w:p>
        </w:tc>
        <w:tc>
          <w:tcPr>
            <w:tcW w:w="636"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12E830D"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Transfer interval</w:t>
            </w:r>
          </w:p>
        </w:tc>
        <w:tc>
          <w:tcPr>
            <w:tcW w:w="63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0667D56"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latency</w:t>
            </w:r>
          </w:p>
        </w:tc>
        <w:tc>
          <w:tcPr>
            <w:tcW w:w="63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6E33080"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availability</w:t>
            </w:r>
          </w:p>
        </w:tc>
        <w:tc>
          <w:tcPr>
            <w:tcW w:w="63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4C85353"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Accuracy</w:t>
            </w:r>
          </w:p>
        </w:tc>
      </w:tr>
      <w:tr w:rsidR="00C370F4" w14:paraId="1AABE462" w14:textId="77777777" w:rsidTr="00DA28CD">
        <w:trPr>
          <w:trHeight w:val="831"/>
        </w:trPr>
        <w:tc>
          <w:tcPr>
            <w:tcW w:w="698"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181BEE33" w14:textId="77777777" w:rsidR="00C370F4" w:rsidRPr="00187132" w:rsidRDefault="00C370F4" w:rsidP="00DA28CD">
            <w:pPr>
              <w:pStyle w:val="TAC"/>
              <w:rPr>
                <w:rFonts w:cs="Arial"/>
                <w:szCs w:val="18"/>
                <w:lang w:eastAsia="ko-KR"/>
              </w:rPr>
            </w:pPr>
            <w:r w:rsidRPr="006F6EC4">
              <w:rPr>
                <w:rFonts w:cs="Arial"/>
                <w:szCs w:val="18"/>
                <w:lang w:eastAsia="ko-KR"/>
              </w:rPr>
              <w:t>Smart dairy farm</w:t>
            </w:r>
          </w:p>
        </w:tc>
        <w:tc>
          <w:tcPr>
            <w:tcW w:w="637" w:type="dxa"/>
            <w:tcBorders>
              <w:top w:val="nil"/>
              <w:left w:val="nil"/>
              <w:bottom w:val="single" w:sz="8" w:space="0" w:color="000000"/>
              <w:right w:val="single" w:sz="8" w:space="0" w:color="000000"/>
            </w:tcBorders>
            <w:tcMar>
              <w:top w:w="15" w:type="dxa"/>
              <w:left w:w="108" w:type="dxa"/>
              <w:bottom w:w="0" w:type="dxa"/>
              <w:right w:w="108" w:type="dxa"/>
            </w:tcMar>
          </w:tcPr>
          <w:p w14:paraId="028DC923" w14:textId="77412657" w:rsidR="00C370F4" w:rsidRPr="006F6EC4" w:rsidRDefault="00C370F4" w:rsidP="00DA28CD">
            <w:pPr>
              <w:pStyle w:val="TAC"/>
              <w:rPr>
                <w:rFonts w:eastAsia="宋体" w:cs="Arial"/>
                <w:szCs w:val="18"/>
                <w:lang w:eastAsia="en-GB"/>
              </w:rPr>
            </w:pPr>
            <w:del w:id="36" w:author="徐伟杰" w:date="2023-02-22T16:41:00Z">
              <w:r w:rsidRPr="006F6EC4" w:rsidDel="00C370F4">
                <w:rPr>
                  <w:rFonts w:eastAsia="宋体" w:cs="Arial"/>
                  <w:szCs w:val="18"/>
                  <w:lang w:eastAsia="en-GB"/>
                </w:rPr>
                <w:delText>&gt;</w:delText>
              </w:r>
            </w:del>
            <w:r w:rsidRPr="006F6EC4">
              <w:rPr>
                <w:rFonts w:eastAsia="宋体" w:cs="Arial"/>
                <w:szCs w:val="18"/>
                <w:lang w:eastAsia="en-GB"/>
              </w:rPr>
              <w:t>1 s</w:t>
            </w:r>
            <w:ins w:id="37" w:author="徐伟杰" w:date="2023-02-22T22:07:00Z">
              <w:r w:rsidR="00C35E57">
                <w:rPr>
                  <w:rFonts w:eastAsia="宋体" w:cs="Arial"/>
                  <w:szCs w:val="18"/>
                  <w:lang w:eastAsia="en-GB"/>
                </w:rPr>
                <w:t>~2s</w:t>
              </w:r>
            </w:ins>
          </w:p>
          <w:p w14:paraId="1469F672" w14:textId="77777777" w:rsidR="00C370F4" w:rsidRPr="00187132" w:rsidRDefault="00C370F4" w:rsidP="00DA28CD">
            <w:pPr>
              <w:pStyle w:val="TAC"/>
              <w:rPr>
                <w:rFonts w:cs="Arial"/>
                <w:szCs w:val="18"/>
                <w:lang w:eastAsia="ko-KR"/>
              </w:rPr>
            </w:pPr>
            <w:r w:rsidRPr="003D49D4">
              <w:rPr>
                <w:rFonts w:eastAsia="宋体" w:cs="Arial"/>
                <w:szCs w:val="18"/>
                <w:lang w:eastAsia="en-GB"/>
              </w:rPr>
              <w:t>(note 1)</w:t>
            </w:r>
          </w:p>
        </w:tc>
        <w:tc>
          <w:tcPr>
            <w:tcW w:w="632" w:type="dxa"/>
            <w:tcBorders>
              <w:top w:val="nil"/>
              <w:left w:val="nil"/>
              <w:bottom w:val="single" w:sz="8" w:space="0" w:color="000000"/>
              <w:right w:val="single" w:sz="8" w:space="0" w:color="000000"/>
            </w:tcBorders>
            <w:tcMar>
              <w:top w:w="15" w:type="dxa"/>
              <w:left w:w="108" w:type="dxa"/>
              <w:bottom w:w="0" w:type="dxa"/>
              <w:right w:w="108" w:type="dxa"/>
            </w:tcMar>
          </w:tcPr>
          <w:p w14:paraId="402025C5" w14:textId="77777777" w:rsidR="00C370F4" w:rsidRPr="00187132" w:rsidRDefault="00C370F4" w:rsidP="00DA28CD">
            <w:pPr>
              <w:pStyle w:val="TAC"/>
              <w:rPr>
                <w:rFonts w:eastAsia="等线" w:cs="Arial"/>
                <w:szCs w:val="18"/>
                <w:lang w:eastAsia="zh-CN"/>
              </w:rPr>
            </w:pPr>
            <w:r w:rsidRPr="00187132">
              <w:rPr>
                <w:rFonts w:eastAsia="等线" w:cs="Arial"/>
                <w:szCs w:val="18"/>
                <w:lang w:eastAsia="zh-CN"/>
              </w:rPr>
              <w:t>NA</w:t>
            </w:r>
          </w:p>
        </w:tc>
        <w:tc>
          <w:tcPr>
            <w:tcW w:w="632" w:type="dxa"/>
            <w:tcBorders>
              <w:top w:val="nil"/>
              <w:left w:val="nil"/>
              <w:bottom w:val="single" w:sz="8" w:space="0" w:color="000000"/>
              <w:right w:val="single" w:sz="8" w:space="0" w:color="000000"/>
            </w:tcBorders>
            <w:tcMar>
              <w:top w:w="15" w:type="dxa"/>
              <w:left w:w="108" w:type="dxa"/>
              <w:bottom w:w="0" w:type="dxa"/>
              <w:right w:w="108" w:type="dxa"/>
            </w:tcMar>
          </w:tcPr>
          <w:p w14:paraId="2C55C372" w14:textId="77777777" w:rsidR="00C370F4" w:rsidRPr="00187132" w:rsidRDefault="00C370F4" w:rsidP="00DA28CD">
            <w:pPr>
              <w:rPr>
                <w:rFonts w:ascii="Arial" w:eastAsia="等线" w:hAnsi="Arial" w:cs="Arial"/>
                <w:sz w:val="18"/>
                <w:szCs w:val="18"/>
                <w:lang w:val="en-US" w:eastAsia="zh-CN"/>
              </w:rPr>
            </w:pPr>
            <w:r w:rsidRPr="00187132">
              <w:rPr>
                <w:rFonts w:ascii="Arial" w:eastAsia="等线" w:hAnsi="Arial" w:cs="Arial"/>
                <w:sz w:val="18"/>
                <w:szCs w:val="18"/>
                <w:lang w:val="en-US" w:eastAsia="zh-CN"/>
              </w:rPr>
              <w:t>NA</w:t>
            </w:r>
          </w:p>
        </w:tc>
        <w:tc>
          <w:tcPr>
            <w:tcW w:w="634" w:type="dxa"/>
            <w:tcBorders>
              <w:top w:val="nil"/>
              <w:left w:val="nil"/>
              <w:bottom w:val="single" w:sz="8" w:space="0" w:color="000000"/>
              <w:right w:val="single" w:sz="8" w:space="0" w:color="000000"/>
            </w:tcBorders>
            <w:tcMar>
              <w:top w:w="15" w:type="dxa"/>
              <w:left w:w="108" w:type="dxa"/>
              <w:bottom w:w="0" w:type="dxa"/>
              <w:right w:w="108" w:type="dxa"/>
            </w:tcMar>
          </w:tcPr>
          <w:p w14:paraId="7137ADD3" w14:textId="77777777" w:rsidR="00C370F4" w:rsidRPr="006F6EC4" w:rsidRDefault="00C370F4" w:rsidP="00DA28CD">
            <w:pPr>
              <w:pStyle w:val="TAC"/>
              <w:rPr>
                <w:rFonts w:cs="Arial"/>
                <w:szCs w:val="18"/>
                <w:lang w:eastAsia="de-DE"/>
              </w:rPr>
            </w:pPr>
            <w:r w:rsidRPr="006F6EC4">
              <w:rPr>
                <w:rFonts w:cs="Arial"/>
                <w:szCs w:val="18"/>
                <w:lang w:eastAsia="de-DE"/>
              </w:rPr>
              <w:t>&lt;500 bit/s</w:t>
            </w:r>
          </w:p>
          <w:p w14:paraId="00146773" w14:textId="77777777" w:rsidR="00C370F4" w:rsidRPr="00187132" w:rsidRDefault="00C370F4" w:rsidP="00DA28CD">
            <w:pPr>
              <w:rPr>
                <w:rFonts w:ascii="Arial" w:hAnsi="Arial" w:cs="Arial"/>
                <w:sz w:val="18"/>
                <w:szCs w:val="18"/>
                <w:lang w:eastAsia="ko-KR"/>
              </w:rPr>
            </w:pPr>
          </w:p>
        </w:tc>
        <w:tc>
          <w:tcPr>
            <w:tcW w:w="967" w:type="dxa"/>
            <w:tcBorders>
              <w:top w:val="nil"/>
              <w:left w:val="nil"/>
              <w:bottom w:val="single" w:sz="8" w:space="0" w:color="000000"/>
              <w:right w:val="single" w:sz="8" w:space="0" w:color="000000"/>
            </w:tcBorders>
            <w:tcMar>
              <w:top w:w="15" w:type="dxa"/>
              <w:left w:w="108" w:type="dxa"/>
              <w:bottom w:w="0" w:type="dxa"/>
              <w:right w:w="108" w:type="dxa"/>
            </w:tcMar>
          </w:tcPr>
          <w:p w14:paraId="29D15A8E" w14:textId="77777777" w:rsidR="00C370F4" w:rsidRPr="006F6EC4" w:rsidRDefault="00C370F4" w:rsidP="00DA28CD">
            <w:pPr>
              <w:keepNext/>
              <w:keepLines/>
              <w:spacing w:after="0"/>
              <w:jc w:val="center"/>
              <w:rPr>
                <w:rFonts w:ascii="Arial" w:hAnsi="Arial" w:cs="Arial"/>
                <w:sz w:val="18"/>
                <w:szCs w:val="18"/>
                <w:lang w:eastAsia="de-DE"/>
              </w:rPr>
            </w:pPr>
            <w:r w:rsidRPr="006F6EC4">
              <w:rPr>
                <w:rFonts w:ascii="Arial" w:hAnsi="Arial" w:cs="Arial"/>
                <w:sz w:val="18"/>
                <w:szCs w:val="18"/>
                <w:lang w:eastAsia="de-DE"/>
              </w:rPr>
              <w:t xml:space="preserve">Typically, </w:t>
            </w:r>
            <w:r w:rsidRPr="006F6EC4">
              <w:rPr>
                <w:rFonts w:ascii="Arial" w:hAnsi="Arial" w:cs="Arial"/>
                <w:sz w:val="18"/>
                <w:szCs w:val="18"/>
                <w:lang w:eastAsia="de-DE"/>
              </w:rPr>
              <w:br/>
              <w:t>[&lt; 100 bytes]</w:t>
            </w:r>
          </w:p>
          <w:p w14:paraId="5F8BC0C5" w14:textId="77777777" w:rsidR="00C370F4" w:rsidRPr="00187132" w:rsidRDefault="00C370F4" w:rsidP="00DA28CD">
            <w:pPr>
              <w:rPr>
                <w:rFonts w:ascii="Arial" w:hAnsi="Arial" w:cs="Arial"/>
                <w:sz w:val="18"/>
                <w:szCs w:val="18"/>
                <w:lang w:eastAsia="ko-KR"/>
              </w:rPr>
            </w:pPr>
            <w:r w:rsidRPr="006F6EC4">
              <w:rPr>
                <w:rFonts w:ascii="Arial" w:hAnsi="Arial" w:cs="Arial"/>
                <w:sz w:val="18"/>
                <w:szCs w:val="18"/>
                <w:lang w:eastAsia="de-DE"/>
              </w:rPr>
              <w:t>(note 2)</w:t>
            </w:r>
          </w:p>
        </w:tc>
        <w:tc>
          <w:tcPr>
            <w:tcW w:w="827" w:type="dxa"/>
            <w:tcBorders>
              <w:top w:val="nil"/>
              <w:left w:val="nil"/>
              <w:bottom w:val="single" w:sz="8" w:space="0" w:color="000000"/>
              <w:right w:val="single" w:sz="8" w:space="0" w:color="000000"/>
            </w:tcBorders>
            <w:tcMar>
              <w:top w:w="15" w:type="dxa"/>
              <w:left w:w="108" w:type="dxa"/>
              <w:bottom w:w="0" w:type="dxa"/>
              <w:right w:w="108" w:type="dxa"/>
            </w:tcMar>
          </w:tcPr>
          <w:p w14:paraId="0F6F1C1D" w14:textId="77777777" w:rsidR="00C370F4" w:rsidRPr="003D49D4" w:rsidRDefault="00C370F4" w:rsidP="00DA28CD">
            <w:pPr>
              <w:pStyle w:val="TAC"/>
              <w:rPr>
                <w:rFonts w:cs="Arial"/>
                <w:color w:val="000000"/>
                <w:szCs w:val="18"/>
                <w:vertAlign w:val="superscript"/>
              </w:rPr>
            </w:pPr>
            <w:r w:rsidRPr="006F6EC4">
              <w:rPr>
                <w:rFonts w:cs="Arial"/>
                <w:szCs w:val="18"/>
                <w:lang w:eastAsia="en-GB"/>
              </w:rPr>
              <w:t>&lt;5200 devices / k</w:t>
            </w:r>
            <w:r w:rsidRPr="003D49D4">
              <w:rPr>
                <w:rFonts w:cs="Arial"/>
                <w:color w:val="000000"/>
                <w:szCs w:val="18"/>
              </w:rPr>
              <w:t>m</w:t>
            </w:r>
            <w:r w:rsidRPr="003D49D4">
              <w:rPr>
                <w:rFonts w:cs="Arial"/>
                <w:color w:val="000000"/>
                <w:szCs w:val="18"/>
                <w:vertAlign w:val="superscript"/>
              </w:rPr>
              <w:t>2</w:t>
            </w:r>
          </w:p>
          <w:p w14:paraId="34963025" w14:textId="77777777" w:rsidR="00C370F4" w:rsidRPr="00187132" w:rsidRDefault="00C370F4" w:rsidP="00DA28CD">
            <w:pPr>
              <w:rPr>
                <w:rFonts w:ascii="Arial" w:hAnsi="Arial" w:cs="Arial"/>
                <w:sz w:val="18"/>
                <w:szCs w:val="18"/>
                <w:lang w:eastAsia="ko-KR"/>
              </w:rPr>
            </w:pPr>
            <w:r w:rsidRPr="00F94CBC">
              <w:rPr>
                <w:rFonts w:ascii="Arial" w:hAnsi="Arial" w:cs="Arial"/>
                <w:sz w:val="18"/>
                <w:szCs w:val="18"/>
                <w:lang w:eastAsia="de-DE"/>
              </w:rPr>
              <w:t xml:space="preserve"> (note 5)</w:t>
            </w:r>
          </w:p>
        </w:tc>
        <w:tc>
          <w:tcPr>
            <w:tcW w:w="632" w:type="dxa"/>
            <w:tcBorders>
              <w:top w:val="nil"/>
              <w:left w:val="nil"/>
              <w:bottom w:val="single" w:sz="8" w:space="0" w:color="000000"/>
              <w:right w:val="single" w:sz="8" w:space="0" w:color="000000"/>
            </w:tcBorders>
            <w:tcMar>
              <w:top w:w="15" w:type="dxa"/>
              <w:left w:w="108" w:type="dxa"/>
              <w:bottom w:w="0" w:type="dxa"/>
              <w:right w:w="108" w:type="dxa"/>
            </w:tcMar>
          </w:tcPr>
          <w:p w14:paraId="00C1CA58" w14:textId="77777777" w:rsidR="00C370F4" w:rsidRPr="00187132" w:rsidRDefault="00C370F4" w:rsidP="00DA28CD">
            <w:pPr>
              <w:rPr>
                <w:rFonts w:ascii="Arial" w:hAnsi="Arial" w:cs="Arial"/>
                <w:sz w:val="18"/>
                <w:szCs w:val="18"/>
                <w:lang w:eastAsia="ko-KR"/>
              </w:rPr>
            </w:pPr>
            <w:r w:rsidRPr="006F6EC4">
              <w:rPr>
                <w:rFonts w:ascii="Arial" w:hAnsi="Arial" w:cs="Arial"/>
                <w:sz w:val="18"/>
                <w:szCs w:val="18"/>
                <w:lang w:eastAsia="ko-KR"/>
              </w:rPr>
              <w:t>FFS</w:t>
            </w:r>
          </w:p>
        </w:tc>
        <w:tc>
          <w:tcPr>
            <w:tcW w:w="817" w:type="dxa"/>
            <w:tcBorders>
              <w:top w:val="nil"/>
              <w:left w:val="nil"/>
              <w:bottom w:val="single" w:sz="8" w:space="0" w:color="000000"/>
              <w:right w:val="single" w:sz="8" w:space="0" w:color="000000"/>
            </w:tcBorders>
            <w:tcMar>
              <w:top w:w="15" w:type="dxa"/>
              <w:left w:w="108" w:type="dxa"/>
              <w:bottom w:w="0" w:type="dxa"/>
              <w:right w:w="108" w:type="dxa"/>
            </w:tcMar>
          </w:tcPr>
          <w:p w14:paraId="257C4FB6" w14:textId="77777777" w:rsidR="00C370F4" w:rsidRPr="003D49D4" w:rsidRDefault="00C370F4" w:rsidP="00DA28CD">
            <w:pPr>
              <w:pStyle w:val="TAC"/>
              <w:rPr>
                <w:rFonts w:cs="Arial"/>
                <w:szCs w:val="18"/>
                <w:lang w:eastAsia="de-DE"/>
              </w:rPr>
            </w:pPr>
            <w:r w:rsidRPr="006F6EC4">
              <w:rPr>
                <w:rFonts w:cs="Arial"/>
                <w:szCs w:val="18"/>
                <w:lang w:eastAsia="de-DE"/>
              </w:rPr>
              <w:t>430000 m</w:t>
            </w:r>
            <w:r w:rsidRPr="006F6EC4">
              <w:rPr>
                <w:rFonts w:cs="Arial"/>
                <w:szCs w:val="18"/>
                <w:vertAlign w:val="superscript"/>
              </w:rPr>
              <w:t>2</w:t>
            </w:r>
          </w:p>
          <w:p w14:paraId="2D0AC65F" w14:textId="77777777" w:rsidR="00C370F4" w:rsidRPr="00187132" w:rsidRDefault="00C370F4" w:rsidP="00DA28CD">
            <w:pPr>
              <w:rPr>
                <w:rFonts w:ascii="Arial" w:hAnsi="Arial" w:cs="Arial"/>
                <w:sz w:val="18"/>
                <w:szCs w:val="18"/>
                <w:lang w:eastAsia="ko-KR"/>
              </w:rPr>
            </w:pPr>
            <w:r w:rsidRPr="00F94CBC">
              <w:rPr>
                <w:rFonts w:ascii="Arial" w:hAnsi="Arial" w:cs="Arial"/>
                <w:sz w:val="18"/>
                <w:szCs w:val="18"/>
                <w:lang w:eastAsia="de-DE"/>
              </w:rPr>
              <w:t>(note 6)</w:t>
            </w:r>
          </w:p>
        </w:tc>
        <w:tc>
          <w:tcPr>
            <w:tcW w:w="632" w:type="dxa"/>
            <w:tcBorders>
              <w:top w:val="nil"/>
              <w:left w:val="nil"/>
              <w:bottom w:val="single" w:sz="8" w:space="0" w:color="000000"/>
              <w:right w:val="single" w:sz="8" w:space="0" w:color="000000"/>
            </w:tcBorders>
            <w:tcMar>
              <w:top w:w="15" w:type="dxa"/>
              <w:left w:w="108" w:type="dxa"/>
              <w:bottom w:w="0" w:type="dxa"/>
              <w:right w:w="108" w:type="dxa"/>
            </w:tcMar>
          </w:tcPr>
          <w:p w14:paraId="1168F3E8"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36" w:type="dxa"/>
            <w:tcBorders>
              <w:top w:val="nil"/>
              <w:left w:val="nil"/>
              <w:bottom w:val="single" w:sz="8" w:space="0" w:color="000000"/>
              <w:right w:val="single" w:sz="8" w:space="0" w:color="000000"/>
            </w:tcBorders>
            <w:tcMar>
              <w:top w:w="15" w:type="dxa"/>
              <w:left w:w="108" w:type="dxa"/>
              <w:bottom w:w="0" w:type="dxa"/>
              <w:right w:w="108" w:type="dxa"/>
            </w:tcMar>
          </w:tcPr>
          <w:p w14:paraId="0261CEC2" w14:textId="77777777" w:rsidR="00C370F4" w:rsidRPr="006F6EC4" w:rsidRDefault="00C370F4" w:rsidP="00DA28CD">
            <w:pPr>
              <w:pStyle w:val="TAC"/>
              <w:jc w:val="left"/>
              <w:rPr>
                <w:rFonts w:cs="Arial"/>
                <w:szCs w:val="18"/>
                <w:lang w:eastAsia="de-DE"/>
              </w:rPr>
            </w:pPr>
            <w:r w:rsidRPr="006F6EC4">
              <w:rPr>
                <w:rFonts w:cs="Arial"/>
                <w:szCs w:val="18"/>
                <w:lang w:eastAsia="de-DE"/>
              </w:rPr>
              <w:t>15 min</w:t>
            </w:r>
          </w:p>
          <w:p w14:paraId="7D459E89" w14:textId="77777777" w:rsidR="00C370F4" w:rsidRPr="00187132" w:rsidRDefault="00C370F4" w:rsidP="00DA28CD">
            <w:pPr>
              <w:rPr>
                <w:rFonts w:ascii="Arial" w:hAnsi="Arial" w:cs="Arial"/>
                <w:sz w:val="18"/>
                <w:szCs w:val="18"/>
                <w:lang w:eastAsia="ko-KR"/>
              </w:rPr>
            </w:pPr>
            <w:r w:rsidRPr="003D49D4">
              <w:rPr>
                <w:rFonts w:ascii="Arial" w:hAnsi="Arial" w:cs="Arial"/>
                <w:sz w:val="18"/>
                <w:szCs w:val="18"/>
                <w:lang w:eastAsia="de-DE"/>
              </w:rPr>
              <w:t>(note 4)</w:t>
            </w:r>
          </w:p>
        </w:tc>
        <w:tc>
          <w:tcPr>
            <w:tcW w:w="632" w:type="dxa"/>
            <w:tcBorders>
              <w:top w:val="nil"/>
              <w:left w:val="nil"/>
              <w:bottom w:val="single" w:sz="8" w:space="0" w:color="000000"/>
              <w:right w:val="single" w:sz="8" w:space="0" w:color="000000"/>
            </w:tcBorders>
            <w:tcMar>
              <w:top w:w="15" w:type="dxa"/>
              <w:left w:w="108" w:type="dxa"/>
              <w:bottom w:w="0" w:type="dxa"/>
              <w:right w:w="108" w:type="dxa"/>
            </w:tcMar>
          </w:tcPr>
          <w:p w14:paraId="72DFDCDA"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32" w:type="dxa"/>
            <w:tcBorders>
              <w:top w:val="nil"/>
              <w:left w:val="nil"/>
              <w:bottom w:val="single" w:sz="8" w:space="0" w:color="000000"/>
              <w:right w:val="single" w:sz="8" w:space="0" w:color="000000"/>
            </w:tcBorders>
            <w:tcMar>
              <w:top w:w="15" w:type="dxa"/>
              <w:left w:w="108" w:type="dxa"/>
              <w:bottom w:w="0" w:type="dxa"/>
              <w:right w:w="108" w:type="dxa"/>
            </w:tcMar>
          </w:tcPr>
          <w:p w14:paraId="11287FB9"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32" w:type="dxa"/>
            <w:tcBorders>
              <w:top w:val="nil"/>
              <w:left w:val="nil"/>
              <w:bottom w:val="single" w:sz="8" w:space="0" w:color="000000"/>
              <w:right w:val="single" w:sz="8" w:space="0" w:color="000000"/>
            </w:tcBorders>
            <w:tcMar>
              <w:top w:w="15" w:type="dxa"/>
              <w:left w:w="108" w:type="dxa"/>
              <w:bottom w:w="0" w:type="dxa"/>
              <w:right w:w="108" w:type="dxa"/>
            </w:tcMar>
          </w:tcPr>
          <w:p w14:paraId="59B89EAB"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r>
      <w:tr w:rsidR="00C370F4" w14:paraId="450FA140" w14:textId="77777777" w:rsidTr="00DA28CD">
        <w:trPr>
          <w:trHeight w:val="540"/>
        </w:trPr>
        <w:tc>
          <w:tcPr>
            <w:tcW w:w="9640" w:type="dxa"/>
            <w:gridSpan w:val="14"/>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4F654A68" w14:textId="77777777" w:rsidR="00C370F4" w:rsidRPr="006F6EC4" w:rsidRDefault="00C370F4" w:rsidP="00DA28CD">
            <w:pPr>
              <w:pStyle w:val="TAN"/>
              <w:rPr>
                <w:rFonts w:cs="Arial"/>
                <w:szCs w:val="18"/>
              </w:rPr>
            </w:pPr>
            <w:r w:rsidRPr="006F6EC4">
              <w:rPr>
                <w:rFonts w:cs="Arial"/>
                <w:szCs w:val="18"/>
              </w:rPr>
              <w:t>NOTE 1:   Latency is not critical.</w:t>
            </w:r>
          </w:p>
          <w:p w14:paraId="7BE46A91" w14:textId="77777777" w:rsidR="00C370F4" w:rsidRPr="003D49D4" w:rsidRDefault="00C370F4" w:rsidP="00DA28CD">
            <w:pPr>
              <w:pStyle w:val="TAN"/>
              <w:rPr>
                <w:rFonts w:cs="Arial"/>
                <w:szCs w:val="18"/>
              </w:rPr>
            </w:pPr>
            <w:r w:rsidRPr="003D49D4">
              <w:rPr>
                <w:rFonts w:cs="Arial"/>
                <w:szCs w:val="18"/>
              </w:rPr>
              <w:t>NOTE 2:   Electronic Product Code standard [5], this size is the payload size.</w:t>
            </w:r>
          </w:p>
          <w:p w14:paraId="04D9475F" w14:textId="77777777" w:rsidR="00C370F4" w:rsidRPr="00E729A8" w:rsidRDefault="00C370F4" w:rsidP="00DA28CD">
            <w:pPr>
              <w:pStyle w:val="TAN"/>
              <w:rPr>
                <w:rFonts w:cs="Arial"/>
                <w:szCs w:val="18"/>
                <w:lang w:val="en-US" w:eastAsia="zh-CN"/>
              </w:rPr>
            </w:pPr>
            <w:r w:rsidRPr="00F94CBC">
              <w:rPr>
                <w:rFonts w:cs="Arial"/>
                <w:szCs w:val="18"/>
              </w:rPr>
              <w:t xml:space="preserve">NOTE 3:   </w:t>
            </w:r>
            <w:r w:rsidRPr="005B2201">
              <w:rPr>
                <w:rFonts w:cs="Arial"/>
                <w:szCs w:val="18"/>
                <w:lang w:val="en-US" w:eastAsia="zh-CN"/>
              </w:rPr>
              <w:t xml:space="preserve">The livestock health management application monitors dairy cow body temperature many times daily, typically two consecutive transfers of the application data have an interval of </w:t>
            </w:r>
            <w:r w:rsidRPr="00E729A8">
              <w:rPr>
                <w:rFonts w:cs="Arial"/>
                <w:szCs w:val="18"/>
                <w:lang w:val="en-US" w:eastAsia="zh-CN"/>
              </w:rPr>
              <w:t xml:space="preserve">15 minutes. </w:t>
            </w:r>
          </w:p>
          <w:p w14:paraId="1E93C362" w14:textId="77777777" w:rsidR="00C370F4" w:rsidRPr="00E13E3E" w:rsidRDefault="00C370F4" w:rsidP="00DA28CD">
            <w:pPr>
              <w:pStyle w:val="TAN"/>
              <w:rPr>
                <w:rFonts w:cs="Arial"/>
                <w:szCs w:val="18"/>
                <w:lang w:val="en-US" w:eastAsia="zh-CN"/>
              </w:rPr>
            </w:pPr>
            <w:r w:rsidRPr="00E13E3E">
              <w:rPr>
                <w:rFonts w:cs="Arial"/>
                <w:szCs w:val="18"/>
                <w:lang w:val="en-US" w:eastAsia="zh-CN"/>
              </w:rPr>
              <w:t xml:space="preserve">NOTE 4:   Calculated from 80 dairy cows assuming regular values for parameters (e.g. daily intake, pre-grazing   </w:t>
            </w:r>
          </w:p>
          <w:p w14:paraId="25BB3F19" w14:textId="77777777" w:rsidR="00C370F4" w:rsidRPr="00797648" w:rsidRDefault="00C370F4" w:rsidP="00DA28CD">
            <w:pPr>
              <w:pStyle w:val="TAN"/>
              <w:rPr>
                <w:rFonts w:cs="Arial"/>
                <w:szCs w:val="18"/>
                <w:lang w:val="en-US" w:eastAsia="zh-CN"/>
              </w:rPr>
            </w:pPr>
            <w:r w:rsidRPr="00006734">
              <w:rPr>
                <w:rFonts w:cs="Arial"/>
                <w:szCs w:val="18"/>
                <w:lang w:val="en-US" w:eastAsia="zh-CN"/>
              </w:rPr>
              <w:t xml:space="preserve">                 yield) previously mentioned, the</w:t>
            </w:r>
            <w:r w:rsidRPr="00797648">
              <w:rPr>
                <w:rFonts w:cs="Arial"/>
                <w:szCs w:val="18"/>
                <w:lang w:val="en-US" w:eastAsia="zh-CN"/>
              </w:rPr>
              <w:t xml:space="preserve"> paddock size comes to 1.54 hectares [47] (about 124m by 124m).</w:t>
            </w:r>
          </w:p>
          <w:p w14:paraId="1B707A46" w14:textId="77777777" w:rsidR="00C370F4" w:rsidRPr="00187132" w:rsidRDefault="00C370F4" w:rsidP="00DA28CD">
            <w:pPr>
              <w:rPr>
                <w:rFonts w:ascii="Arial" w:hAnsi="Arial" w:cs="Arial"/>
                <w:sz w:val="18"/>
                <w:szCs w:val="18"/>
                <w:lang w:val="en-US" w:eastAsia="ko-KR"/>
              </w:rPr>
            </w:pPr>
            <w:r w:rsidRPr="00B8230A">
              <w:rPr>
                <w:rFonts w:ascii="Arial" w:hAnsi="Arial" w:cs="Arial"/>
                <w:sz w:val="18"/>
                <w:szCs w:val="18"/>
              </w:rPr>
              <w:t>NOTE 5:   For a relatively large-sized industrialized smart dairy farm, the surface area of pasture for grazing is typically 430000 m</w:t>
            </w:r>
            <w:r w:rsidRPr="00187132">
              <w:rPr>
                <w:rFonts w:ascii="Arial" w:hAnsi="Arial" w:cs="Arial"/>
                <w:sz w:val="18"/>
                <w:szCs w:val="18"/>
                <w:vertAlign w:val="superscript"/>
              </w:rPr>
              <w:t>2</w:t>
            </w:r>
            <w:r w:rsidRPr="00187132">
              <w:rPr>
                <w:rFonts w:ascii="Arial" w:hAnsi="Arial" w:cs="Arial"/>
                <w:sz w:val="18"/>
                <w:szCs w:val="18"/>
              </w:rPr>
              <w:t>.</w:t>
            </w:r>
          </w:p>
        </w:tc>
      </w:tr>
    </w:tbl>
    <w:p w14:paraId="03A9FB95" w14:textId="77777777" w:rsidR="00C370F4" w:rsidRDefault="00C370F4" w:rsidP="00C370F4"/>
    <w:p w14:paraId="4E872D99" w14:textId="77777777" w:rsidR="00C370F4" w:rsidRPr="000D5665" w:rsidRDefault="00C370F4" w:rsidP="00C370F4">
      <w:pPr>
        <w:pStyle w:val="3"/>
        <w:rPr>
          <w:lang w:eastAsia="zh-CN"/>
        </w:rPr>
      </w:pPr>
      <w:bookmarkStart w:id="38" w:name="_Toc120722973"/>
      <w:r w:rsidRPr="000D5665">
        <w:rPr>
          <w:lang w:eastAsia="zh-CN"/>
        </w:rPr>
        <w:t>5.23.6</w:t>
      </w:r>
      <w:r w:rsidRPr="000D5665">
        <w:rPr>
          <w:lang w:eastAsia="zh-CN"/>
        </w:rPr>
        <w:tab/>
        <w:t>Potential New Requirements needed to support the use case</w:t>
      </w:r>
      <w:bookmarkEnd w:id="38"/>
    </w:p>
    <w:p w14:paraId="32ED1EEC" w14:textId="77777777" w:rsidR="00C370F4" w:rsidRPr="00EA1C7A" w:rsidRDefault="00C370F4" w:rsidP="00C370F4">
      <w:pPr>
        <w:jc w:val="both"/>
        <w:rPr>
          <w:lang w:eastAsia="zh-CN"/>
        </w:rPr>
      </w:pPr>
      <w:r w:rsidRPr="00870F40">
        <w:rPr>
          <w:lang w:eastAsia="zh-CN"/>
        </w:rPr>
        <w:t>[PR.</w:t>
      </w:r>
      <w:r>
        <w:rPr>
          <w:lang w:eastAsia="zh-CN"/>
        </w:rPr>
        <w:t>5.23</w:t>
      </w:r>
      <w:r w:rsidRPr="00870F40">
        <w:rPr>
          <w:lang w:eastAsia="zh-CN"/>
        </w:rPr>
        <w:t xml:space="preserve">.6-1] The 5G system shall support </w:t>
      </w:r>
      <w:r>
        <w:rPr>
          <w:lang w:eastAsia="zh-CN"/>
        </w:rPr>
        <w:t>energy efficient</w:t>
      </w:r>
      <w:r w:rsidRPr="00870F40">
        <w:rPr>
          <w:lang w:eastAsia="zh-CN"/>
        </w:rPr>
        <w:t xml:space="preserve"> communication mechanisms </w:t>
      </w:r>
      <w:r>
        <w:rPr>
          <w:lang w:eastAsia="zh-CN"/>
        </w:rPr>
        <w:t xml:space="preserve">(i.e. minimizing the device communication power consumption) </w:t>
      </w:r>
      <w:r w:rsidRPr="00870F40">
        <w:rPr>
          <w:lang w:eastAsia="zh-CN"/>
        </w:rPr>
        <w:t>for Ambient IoT devices</w:t>
      </w:r>
      <w:r>
        <w:rPr>
          <w:lang w:eastAsia="zh-CN"/>
        </w:rPr>
        <w:t>, while meeting the communication performance requirements</w:t>
      </w:r>
      <w:r w:rsidRPr="00870F40">
        <w:rPr>
          <w:lang w:eastAsia="zh-CN"/>
        </w:rPr>
        <w:t>.</w:t>
      </w:r>
    </w:p>
    <w:p w14:paraId="4DC8237E" w14:textId="77777777" w:rsidR="00C370F4" w:rsidRPr="00060028" w:rsidRDefault="00C370F4" w:rsidP="00C370F4">
      <w:r w:rsidRPr="00060028">
        <w:rPr>
          <w:rFonts w:eastAsia="Malgun Gothic" w:hint="eastAsia"/>
          <w:lang w:val="x-none" w:eastAsia="ko-KR"/>
        </w:rPr>
        <w:t>[PR</w:t>
      </w:r>
      <w:r w:rsidRPr="00060028">
        <w:rPr>
          <w:rFonts w:eastAsia="Malgun Gothic"/>
          <w:lang w:val="en-US" w:eastAsia="ko-KR"/>
        </w:rPr>
        <w:t xml:space="preserve"> </w:t>
      </w:r>
      <w:r>
        <w:rPr>
          <w:rFonts w:eastAsia="Malgun Gothic" w:hint="eastAsia"/>
          <w:lang w:val="x-none" w:eastAsia="ko-KR"/>
        </w:rPr>
        <w:t>5.23</w:t>
      </w:r>
      <w:r w:rsidRPr="00060028">
        <w:rPr>
          <w:rFonts w:eastAsia="Malgun Gothic"/>
          <w:lang w:val="x-none" w:eastAsia="ko-KR"/>
        </w:rPr>
        <w:t>.6</w:t>
      </w:r>
      <w:r w:rsidRPr="00060028">
        <w:rPr>
          <w:rFonts w:eastAsia="Malgun Gothic" w:hint="eastAsia"/>
          <w:lang w:val="x-none" w:eastAsia="ko-KR"/>
        </w:rPr>
        <w:t>-</w:t>
      </w:r>
      <w:r w:rsidRPr="00060028">
        <w:rPr>
          <w:rFonts w:eastAsia="Malgun Gothic"/>
          <w:lang w:val="en-US" w:eastAsia="ko-KR"/>
        </w:rPr>
        <w:t>2</w:t>
      </w:r>
      <w:r w:rsidRPr="00060028">
        <w:rPr>
          <w:rFonts w:eastAsia="Malgun Gothic" w:hint="eastAsia"/>
          <w:lang w:val="x-none" w:eastAsia="ko-KR"/>
        </w:rPr>
        <w:t xml:space="preserve">] </w:t>
      </w:r>
      <w:r w:rsidRPr="00060028">
        <w:t>The 5G system shall provide a mechanism for a 3</w:t>
      </w:r>
      <w:r w:rsidRPr="00060028">
        <w:rPr>
          <w:vertAlign w:val="superscript"/>
        </w:rPr>
        <w:t>rd</w:t>
      </w:r>
      <w:r w:rsidRPr="00060028">
        <w:t xml:space="preserve"> party application to write user data to and to read user data from an Ambient IoT device.</w:t>
      </w:r>
    </w:p>
    <w:p w14:paraId="120677DC" w14:textId="77777777" w:rsidR="00C370F4" w:rsidRPr="00060028" w:rsidRDefault="00C370F4" w:rsidP="00C370F4">
      <w:r w:rsidRPr="00060028">
        <w:rPr>
          <w:rFonts w:eastAsia="Malgun Gothic" w:hint="eastAsia"/>
          <w:lang w:val="x-none" w:eastAsia="ko-KR"/>
        </w:rPr>
        <w:t>[PR</w:t>
      </w:r>
      <w:r w:rsidRPr="00060028">
        <w:rPr>
          <w:rFonts w:eastAsia="Malgun Gothic"/>
          <w:lang w:val="en-US" w:eastAsia="ko-KR"/>
        </w:rPr>
        <w:t xml:space="preserve"> </w:t>
      </w:r>
      <w:r>
        <w:rPr>
          <w:rFonts w:eastAsia="Malgun Gothic" w:hint="eastAsia"/>
          <w:lang w:val="x-none" w:eastAsia="ko-KR"/>
        </w:rPr>
        <w:t>5.23</w:t>
      </w:r>
      <w:r w:rsidRPr="00060028">
        <w:rPr>
          <w:rFonts w:eastAsia="Malgun Gothic"/>
          <w:lang w:val="x-none" w:eastAsia="ko-KR"/>
        </w:rPr>
        <w:t>.6</w:t>
      </w:r>
      <w:r w:rsidRPr="00060028">
        <w:rPr>
          <w:rFonts w:eastAsia="Malgun Gothic" w:hint="eastAsia"/>
          <w:lang w:val="x-none" w:eastAsia="ko-KR"/>
        </w:rPr>
        <w:t>-</w:t>
      </w:r>
      <w:r w:rsidRPr="00060028">
        <w:rPr>
          <w:rFonts w:eastAsia="Malgun Gothic"/>
          <w:lang w:val="en-US" w:eastAsia="ko-KR"/>
        </w:rPr>
        <w:t>3</w:t>
      </w:r>
      <w:r w:rsidRPr="00060028">
        <w:rPr>
          <w:rFonts w:eastAsia="Malgun Gothic" w:hint="eastAsia"/>
          <w:lang w:val="x-none" w:eastAsia="ko-KR"/>
        </w:rPr>
        <w:t xml:space="preserve">] </w:t>
      </w:r>
      <w:r w:rsidRPr="00060028">
        <w:t>The 5G system shall be able to collect charging information for a large group of closely located Ambient IoT devices  in an efficient way.</w:t>
      </w:r>
    </w:p>
    <w:p w14:paraId="1D30F9A8" w14:textId="77777777" w:rsidR="00C370F4" w:rsidRPr="00060028" w:rsidRDefault="00C370F4" w:rsidP="00C370F4">
      <w:pPr>
        <w:ind w:left="720"/>
        <w:rPr>
          <w:lang w:val="en-US" w:eastAsia="zh-CN"/>
        </w:rPr>
      </w:pPr>
      <w:r w:rsidRPr="00060028">
        <w:rPr>
          <w:lang w:val="en-US" w:eastAsia="zh-CN"/>
        </w:rPr>
        <w:lastRenderedPageBreak/>
        <w:t xml:space="preserve">NOTE: for example, the efficiency could be </w:t>
      </w:r>
      <w:r w:rsidRPr="00060028">
        <w:t>reduced total number of charging data related to a group of Ambient IoT devices, the reduction is compared with already specified 3GPP technologies</w:t>
      </w:r>
    </w:p>
    <w:p w14:paraId="7AE6677D" w14:textId="77777777" w:rsidR="00C370F4" w:rsidRPr="00870F40" w:rsidRDefault="00C370F4" w:rsidP="00C370F4">
      <w:pPr>
        <w:jc w:val="both"/>
        <w:rPr>
          <w:lang w:eastAsia="zh-CN"/>
        </w:rPr>
      </w:pPr>
      <w:r>
        <w:rPr>
          <w:lang w:eastAsia="zh-CN"/>
        </w:rPr>
        <w:t>[</w:t>
      </w:r>
      <w:r w:rsidRPr="00870F40">
        <w:rPr>
          <w:lang w:eastAsia="zh-CN"/>
        </w:rPr>
        <w:t>PR.</w:t>
      </w:r>
      <w:r>
        <w:rPr>
          <w:lang w:eastAsia="zh-CN"/>
        </w:rPr>
        <w:t>5.23</w:t>
      </w:r>
      <w:r w:rsidRPr="00870F40">
        <w:rPr>
          <w:lang w:eastAsia="zh-CN"/>
        </w:rPr>
        <w:t>.6-</w:t>
      </w:r>
      <w:r>
        <w:rPr>
          <w:lang w:eastAsia="zh-CN"/>
        </w:rPr>
        <w:t>4</w:t>
      </w:r>
      <w:r w:rsidRPr="00870F40">
        <w:rPr>
          <w:lang w:eastAsia="zh-CN"/>
        </w:rPr>
        <w:t>] The 5G</w:t>
      </w:r>
      <w:r w:rsidRPr="00870F40">
        <w:rPr>
          <w:rFonts w:hint="eastAsia"/>
          <w:lang w:eastAsia="zh-CN"/>
        </w:rPr>
        <w:t xml:space="preserve"> </w:t>
      </w:r>
      <w:r w:rsidRPr="00870F40">
        <w:rPr>
          <w:lang w:eastAsia="zh-CN"/>
        </w:rPr>
        <w:t>system shall provide the network connection to address the</w:t>
      </w:r>
      <w:r>
        <w:rPr>
          <w:lang w:eastAsia="zh-CN"/>
        </w:rPr>
        <w:t xml:space="preserve"> following</w:t>
      </w:r>
      <w:r w:rsidRPr="00870F40">
        <w:rPr>
          <w:lang w:eastAsia="zh-CN"/>
        </w:rPr>
        <w:t xml:space="preserve"> KPIs for the use of Ambient IoT devices </w:t>
      </w:r>
      <w:r>
        <w:rPr>
          <w:lang w:eastAsia="zh-CN"/>
        </w:rPr>
        <w:t>on smart pig farms</w:t>
      </w:r>
      <w:r w:rsidRPr="00870F40">
        <w:rPr>
          <w:lang w:eastAsia="zh-CN"/>
        </w:rPr>
        <w:t>.</w:t>
      </w:r>
    </w:p>
    <w:p w14:paraId="741D0EDB" w14:textId="77777777" w:rsidR="00C370F4" w:rsidRPr="00474865" w:rsidRDefault="00C370F4" w:rsidP="00C370F4">
      <w:pPr>
        <w:jc w:val="center"/>
        <w:rPr>
          <w:rFonts w:ascii="Arial" w:hAnsi="Arial"/>
          <w:b/>
          <w:lang w:eastAsia="en-GB"/>
        </w:rPr>
      </w:pPr>
      <w:r w:rsidRPr="002B6C30">
        <w:rPr>
          <w:rFonts w:ascii="Arial" w:hAnsi="Arial"/>
          <w:b/>
          <w:lang w:eastAsia="en-GB"/>
        </w:rPr>
        <w:t xml:space="preserve">Table </w:t>
      </w:r>
      <w:r>
        <w:rPr>
          <w:rFonts w:ascii="Arial" w:hAnsi="Arial"/>
          <w:b/>
          <w:lang w:eastAsia="en-GB"/>
        </w:rPr>
        <w:t>5.23</w:t>
      </w:r>
      <w:r w:rsidRPr="002B6C30">
        <w:rPr>
          <w:rFonts w:ascii="Arial" w:hAnsi="Arial"/>
          <w:b/>
          <w:lang w:eastAsia="en-GB"/>
        </w:rPr>
        <w:t>.6-1</w:t>
      </w:r>
      <w:r>
        <w:rPr>
          <w:rFonts w:ascii="Arial" w:hAnsi="Arial"/>
          <w:b/>
          <w:lang w:eastAsia="en-GB"/>
        </w:rPr>
        <w:t xml:space="preserve">: </w:t>
      </w:r>
      <w:r w:rsidRPr="00870F40">
        <w:rPr>
          <w:rFonts w:ascii="Arial" w:hAnsi="Arial"/>
          <w:b/>
          <w:lang w:eastAsia="en-GB"/>
        </w:rPr>
        <w:t xml:space="preserve">Potential key performance requirements for the use of Ambient IoT devices </w:t>
      </w:r>
      <w:r>
        <w:rPr>
          <w:rFonts w:ascii="Arial" w:hAnsi="Arial"/>
          <w:b/>
          <w:lang w:eastAsia="en-GB"/>
        </w:rPr>
        <w:t>industrialized smart pig farming</w:t>
      </w:r>
    </w:p>
    <w:tbl>
      <w:tblPr>
        <w:tblW w:w="9871" w:type="dxa"/>
        <w:tblCellMar>
          <w:left w:w="0" w:type="dxa"/>
          <w:right w:w="0" w:type="dxa"/>
        </w:tblCellMar>
        <w:tblLook w:val="04A0" w:firstRow="1" w:lastRow="0" w:firstColumn="1" w:lastColumn="0" w:noHBand="0" w:noVBand="1"/>
      </w:tblPr>
      <w:tblGrid>
        <w:gridCol w:w="907"/>
        <w:gridCol w:w="702"/>
        <w:gridCol w:w="615"/>
        <w:gridCol w:w="615"/>
        <w:gridCol w:w="622"/>
        <w:gridCol w:w="967"/>
        <w:gridCol w:w="827"/>
        <w:gridCol w:w="727"/>
        <w:gridCol w:w="627"/>
        <w:gridCol w:w="615"/>
        <w:gridCol w:w="847"/>
        <w:gridCol w:w="615"/>
        <w:gridCol w:w="615"/>
        <w:gridCol w:w="615"/>
      </w:tblGrid>
      <w:tr w:rsidR="00C370F4" w14:paraId="70005409" w14:textId="77777777" w:rsidTr="00DA28CD">
        <w:trPr>
          <w:cantSplit/>
          <w:trHeight w:val="3350"/>
        </w:trPr>
        <w:tc>
          <w:tcPr>
            <w:tcW w:w="90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9CFEFDB" w14:textId="77777777" w:rsidR="00C370F4" w:rsidRPr="00187132" w:rsidRDefault="00C370F4" w:rsidP="00DA28CD">
            <w:pPr>
              <w:ind w:left="113" w:right="113"/>
              <w:rPr>
                <w:rFonts w:ascii="Arial" w:eastAsia="等线" w:hAnsi="Arial" w:cs="Arial"/>
                <w:sz w:val="18"/>
                <w:szCs w:val="18"/>
                <w:lang w:val="en-US" w:eastAsia="ko-KR"/>
              </w:rPr>
            </w:pPr>
            <w:r w:rsidRPr="00187132">
              <w:rPr>
                <w:rFonts w:ascii="Arial" w:hAnsi="Arial" w:cs="Arial"/>
                <w:b/>
                <w:bCs/>
                <w:color w:val="000000"/>
                <w:sz w:val="18"/>
                <w:szCs w:val="18"/>
                <w:lang w:eastAsia="ko-KR"/>
              </w:rPr>
              <w:t>Scenario</w:t>
            </w:r>
          </w:p>
        </w:tc>
        <w:tc>
          <w:tcPr>
            <w:tcW w:w="65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931679E"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Max. allowed end-to-end latency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761080A"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Service Availability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07E5A33"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Reliability</w:t>
            </w:r>
          </w:p>
        </w:tc>
        <w:tc>
          <w:tcPr>
            <w:tcW w:w="62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A5725F3"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User-experienced data rate</w:t>
            </w:r>
          </w:p>
        </w:tc>
        <w:tc>
          <w:tcPr>
            <w:tcW w:w="96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C57C9CD"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Message Size</w:t>
            </w:r>
          </w:p>
        </w:tc>
        <w:tc>
          <w:tcPr>
            <w:tcW w:w="8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EE56DE1"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density</w:t>
            </w:r>
          </w:p>
          <w:p w14:paraId="62B51140" w14:textId="77777777" w:rsidR="00C370F4" w:rsidRPr="00187132" w:rsidRDefault="00C370F4" w:rsidP="00DA28CD">
            <w:pPr>
              <w:ind w:left="113" w:right="113"/>
              <w:rPr>
                <w:rFonts w:ascii="Arial" w:hAnsi="Arial" w:cs="Arial"/>
                <w:sz w:val="18"/>
                <w:szCs w:val="18"/>
                <w:lang w:eastAsia="ko-KR"/>
              </w:rPr>
            </w:pPr>
          </w:p>
        </w:tc>
        <w:tc>
          <w:tcPr>
            <w:tcW w:w="7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763AD26"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Range</w:t>
            </w:r>
          </w:p>
        </w:tc>
        <w:tc>
          <w:tcPr>
            <w:tcW w:w="6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5F67009"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Service area dimension</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A34CBF4"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speed</w:t>
            </w:r>
          </w:p>
        </w:tc>
        <w:tc>
          <w:tcPr>
            <w:tcW w:w="84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68142CE"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Transfer interval</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7ECB9B8"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latency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F9D9C5E"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availability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C84716E"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Accuracy</w:t>
            </w:r>
          </w:p>
        </w:tc>
      </w:tr>
      <w:tr w:rsidR="00C370F4" w14:paraId="1E76FA6D" w14:textId="77777777" w:rsidTr="00DA28CD">
        <w:trPr>
          <w:trHeight w:val="831"/>
        </w:trPr>
        <w:tc>
          <w:tcPr>
            <w:tcW w:w="907"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57A4DD9F" w14:textId="77777777" w:rsidR="00C370F4" w:rsidRPr="003D49D4" w:rsidRDefault="00C370F4" w:rsidP="00DA28CD">
            <w:pPr>
              <w:pStyle w:val="TAC"/>
              <w:rPr>
                <w:rFonts w:eastAsia="宋体" w:cs="Arial"/>
                <w:szCs w:val="18"/>
                <w:lang w:eastAsia="en-GB"/>
              </w:rPr>
            </w:pPr>
            <w:r w:rsidRPr="006F6EC4">
              <w:rPr>
                <w:rFonts w:eastAsia="宋体" w:cs="Arial"/>
                <w:szCs w:val="18"/>
                <w:lang w:eastAsia="en-GB"/>
              </w:rPr>
              <w:t>Smart livestock f</w:t>
            </w:r>
            <w:r w:rsidRPr="003D49D4">
              <w:rPr>
                <w:rFonts w:eastAsia="宋体" w:cs="Arial"/>
                <w:szCs w:val="18"/>
                <w:lang w:eastAsia="en-GB"/>
              </w:rPr>
              <w:t xml:space="preserve">arming </w:t>
            </w:r>
          </w:p>
          <w:p w14:paraId="6AD6FC71" w14:textId="77777777" w:rsidR="00C370F4" w:rsidRPr="00187132" w:rsidRDefault="00C370F4" w:rsidP="00DA28CD">
            <w:pPr>
              <w:pStyle w:val="TAC"/>
              <w:rPr>
                <w:rFonts w:cs="Arial"/>
                <w:szCs w:val="18"/>
                <w:lang w:eastAsia="ko-KR"/>
              </w:rPr>
            </w:pPr>
            <w:r w:rsidRPr="00F94CBC">
              <w:rPr>
                <w:rFonts w:eastAsia="宋体" w:cs="Arial"/>
                <w:szCs w:val="18"/>
                <w:lang w:eastAsia="en-GB"/>
              </w:rPr>
              <w:t>(pig barns)</w:t>
            </w:r>
          </w:p>
        </w:tc>
        <w:tc>
          <w:tcPr>
            <w:tcW w:w="657" w:type="dxa"/>
            <w:tcBorders>
              <w:top w:val="nil"/>
              <w:left w:val="nil"/>
              <w:bottom w:val="single" w:sz="8" w:space="0" w:color="000000"/>
              <w:right w:val="single" w:sz="8" w:space="0" w:color="000000"/>
            </w:tcBorders>
            <w:tcMar>
              <w:top w:w="15" w:type="dxa"/>
              <w:left w:w="108" w:type="dxa"/>
              <w:bottom w:w="0" w:type="dxa"/>
              <w:right w:w="108" w:type="dxa"/>
            </w:tcMar>
          </w:tcPr>
          <w:p w14:paraId="549F7987" w14:textId="1FF7779B" w:rsidR="00C370F4" w:rsidRPr="006F6EC4" w:rsidRDefault="00C370F4" w:rsidP="00DA28CD">
            <w:pPr>
              <w:pStyle w:val="TAC"/>
              <w:jc w:val="left"/>
              <w:rPr>
                <w:rFonts w:eastAsia="宋体" w:cs="Arial"/>
                <w:szCs w:val="18"/>
                <w:lang w:eastAsia="en-GB"/>
              </w:rPr>
            </w:pPr>
            <w:del w:id="39" w:author="徐伟杰" w:date="2023-02-22T16:41:00Z">
              <w:r w:rsidRPr="006F6EC4" w:rsidDel="00C370F4">
                <w:rPr>
                  <w:rFonts w:eastAsia="宋体" w:cs="Arial"/>
                  <w:szCs w:val="18"/>
                  <w:lang w:eastAsia="en-GB"/>
                </w:rPr>
                <w:delText>&gt;</w:delText>
              </w:r>
            </w:del>
            <w:r w:rsidRPr="006F6EC4">
              <w:rPr>
                <w:rFonts w:eastAsia="宋体" w:cs="Arial"/>
                <w:szCs w:val="18"/>
                <w:lang w:eastAsia="en-GB"/>
              </w:rPr>
              <w:t>10 s</w:t>
            </w:r>
            <w:ins w:id="40" w:author="徐伟杰" w:date="2023-02-22T22:07:00Z">
              <w:r w:rsidR="00C35E57">
                <w:rPr>
                  <w:rFonts w:eastAsia="宋体" w:cs="Arial"/>
                  <w:szCs w:val="18"/>
                  <w:lang w:eastAsia="en-GB"/>
                </w:rPr>
                <w:t>~15s</w:t>
              </w:r>
            </w:ins>
          </w:p>
          <w:p w14:paraId="05062143" w14:textId="77777777" w:rsidR="00C370F4" w:rsidRPr="00187132" w:rsidRDefault="00C370F4" w:rsidP="00DA28CD">
            <w:pPr>
              <w:pStyle w:val="TAC"/>
              <w:rPr>
                <w:rFonts w:cs="Arial"/>
                <w:szCs w:val="18"/>
                <w:lang w:eastAsia="ko-KR"/>
              </w:rPr>
            </w:pPr>
            <w:r w:rsidRPr="003D49D4">
              <w:rPr>
                <w:rFonts w:eastAsia="宋体" w:cs="Arial"/>
                <w:szCs w:val="18"/>
                <w:lang w:eastAsia="en-GB"/>
              </w:rPr>
              <w:t>(Note</w:t>
            </w:r>
            <w:r w:rsidRPr="00F94CBC">
              <w:rPr>
                <w:rFonts w:eastAsia="宋体" w:cs="Arial"/>
                <w:szCs w:val="18"/>
                <w:lang w:eastAsia="en-GB"/>
              </w:rPr>
              <w:t xml:space="preserve"> 1)</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5736CC6C" w14:textId="77777777" w:rsidR="00C370F4" w:rsidRPr="00187132" w:rsidRDefault="00C370F4" w:rsidP="00DA28CD">
            <w:pPr>
              <w:pStyle w:val="TAC"/>
              <w:rPr>
                <w:rFonts w:eastAsia="等线" w:cs="Arial"/>
                <w:szCs w:val="18"/>
                <w:lang w:eastAsia="zh-CN"/>
              </w:rPr>
            </w:pPr>
            <w:r w:rsidRPr="00187132">
              <w:rPr>
                <w:rFonts w:eastAsia="等线" w:cs="Arial"/>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6C4D3734" w14:textId="77777777" w:rsidR="00C370F4" w:rsidRPr="00187132" w:rsidRDefault="00C370F4" w:rsidP="00DA28CD">
            <w:pPr>
              <w:rPr>
                <w:rFonts w:ascii="Arial" w:eastAsia="等线" w:hAnsi="Arial" w:cs="Arial"/>
                <w:sz w:val="18"/>
                <w:szCs w:val="18"/>
                <w:lang w:val="en-US" w:eastAsia="zh-CN"/>
              </w:rPr>
            </w:pPr>
            <w:r w:rsidRPr="00187132">
              <w:rPr>
                <w:rFonts w:ascii="Arial" w:eastAsia="等线" w:hAnsi="Arial" w:cs="Arial"/>
                <w:sz w:val="18"/>
                <w:szCs w:val="18"/>
                <w:lang w:val="en-US" w:eastAsia="zh-CN"/>
              </w:rPr>
              <w:t>NA</w:t>
            </w:r>
          </w:p>
        </w:tc>
        <w:tc>
          <w:tcPr>
            <w:tcW w:w="622" w:type="dxa"/>
            <w:tcBorders>
              <w:top w:val="nil"/>
              <w:left w:val="nil"/>
              <w:bottom w:val="single" w:sz="8" w:space="0" w:color="000000"/>
              <w:right w:val="single" w:sz="8" w:space="0" w:color="000000"/>
            </w:tcBorders>
            <w:tcMar>
              <w:top w:w="15" w:type="dxa"/>
              <w:left w:w="108" w:type="dxa"/>
              <w:bottom w:w="0" w:type="dxa"/>
              <w:right w:w="108" w:type="dxa"/>
            </w:tcMar>
          </w:tcPr>
          <w:p w14:paraId="694BBC46" w14:textId="77777777" w:rsidR="00C370F4" w:rsidRPr="006F6EC4" w:rsidRDefault="00C370F4" w:rsidP="00DA28CD">
            <w:pPr>
              <w:pStyle w:val="TAC"/>
              <w:rPr>
                <w:rFonts w:cs="Arial"/>
                <w:szCs w:val="18"/>
                <w:lang w:eastAsia="de-DE"/>
              </w:rPr>
            </w:pPr>
            <w:r w:rsidRPr="006F6EC4">
              <w:rPr>
                <w:rFonts w:cs="Arial"/>
                <w:szCs w:val="18"/>
                <w:lang w:eastAsia="de-DE"/>
              </w:rPr>
              <w:t>&lt;500 bit/s</w:t>
            </w:r>
          </w:p>
          <w:p w14:paraId="1982C956" w14:textId="77777777" w:rsidR="00C370F4" w:rsidRPr="00187132" w:rsidRDefault="00C370F4" w:rsidP="00DA28CD">
            <w:pPr>
              <w:rPr>
                <w:rFonts w:ascii="Arial" w:hAnsi="Arial" w:cs="Arial"/>
                <w:sz w:val="18"/>
                <w:szCs w:val="18"/>
                <w:lang w:eastAsia="ko-KR"/>
              </w:rPr>
            </w:pPr>
          </w:p>
        </w:tc>
        <w:tc>
          <w:tcPr>
            <w:tcW w:w="967" w:type="dxa"/>
            <w:tcBorders>
              <w:top w:val="nil"/>
              <w:left w:val="nil"/>
              <w:bottom w:val="single" w:sz="8" w:space="0" w:color="000000"/>
              <w:right w:val="single" w:sz="8" w:space="0" w:color="000000"/>
            </w:tcBorders>
            <w:tcMar>
              <w:top w:w="15" w:type="dxa"/>
              <w:left w:w="108" w:type="dxa"/>
              <w:bottom w:w="0" w:type="dxa"/>
              <w:right w:w="108" w:type="dxa"/>
            </w:tcMar>
          </w:tcPr>
          <w:p w14:paraId="49729E0A" w14:textId="77777777" w:rsidR="00C370F4" w:rsidRPr="006F6EC4" w:rsidRDefault="00C370F4" w:rsidP="00DA28CD">
            <w:pPr>
              <w:keepNext/>
              <w:keepLines/>
              <w:spacing w:after="0"/>
              <w:jc w:val="center"/>
              <w:rPr>
                <w:rFonts w:ascii="Arial" w:hAnsi="Arial" w:cs="Arial"/>
                <w:sz w:val="18"/>
                <w:szCs w:val="18"/>
                <w:lang w:eastAsia="de-DE"/>
              </w:rPr>
            </w:pPr>
            <w:r w:rsidRPr="006F6EC4">
              <w:rPr>
                <w:rFonts w:ascii="Arial" w:hAnsi="Arial" w:cs="Arial"/>
                <w:sz w:val="18"/>
                <w:szCs w:val="18"/>
                <w:lang w:eastAsia="de-DE"/>
              </w:rPr>
              <w:t xml:space="preserve">Typically,  </w:t>
            </w:r>
            <w:r w:rsidRPr="006F6EC4">
              <w:rPr>
                <w:rFonts w:ascii="Arial" w:hAnsi="Arial" w:cs="Arial"/>
                <w:sz w:val="18"/>
                <w:szCs w:val="18"/>
                <w:lang w:eastAsia="de-DE"/>
              </w:rPr>
              <w:br/>
              <w:t>[&lt; 100 bytes]</w:t>
            </w:r>
          </w:p>
          <w:p w14:paraId="4D25CF82" w14:textId="77777777" w:rsidR="00C370F4" w:rsidRPr="00187132" w:rsidRDefault="00C370F4" w:rsidP="00DA28CD">
            <w:pPr>
              <w:rPr>
                <w:rFonts w:ascii="Arial" w:hAnsi="Arial" w:cs="Arial"/>
                <w:sz w:val="18"/>
                <w:szCs w:val="18"/>
                <w:lang w:eastAsia="ko-KR"/>
              </w:rPr>
            </w:pPr>
            <w:r w:rsidRPr="006F6EC4">
              <w:rPr>
                <w:rFonts w:ascii="Arial" w:hAnsi="Arial" w:cs="Arial"/>
                <w:sz w:val="18"/>
                <w:szCs w:val="18"/>
                <w:lang w:eastAsia="de-DE"/>
              </w:rPr>
              <w:t>(note 2)</w:t>
            </w:r>
          </w:p>
        </w:tc>
        <w:tc>
          <w:tcPr>
            <w:tcW w:w="827" w:type="dxa"/>
            <w:tcBorders>
              <w:top w:val="nil"/>
              <w:left w:val="nil"/>
              <w:bottom w:val="single" w:sz="8" w:space="0" w:color="000000"/>
              <w:right w:val="single" w:sz="8" w:space="0" w:color="000000"/>
            </w:tcBorders>
            <w:tcMar>
              <w:top w:w="15" w:type="dxa"/>
              <w:left w:w="108" w:type="dxa"/>
              <w:bottom w:w="0" w:type="dxa"/>
              <w:right w:w="108" w:type="dxa"/>
            </w:tcMar>
          </w:tcPr>
          <w:p w14:paraId="3E967AF4" w14:textId="77777777" w:rsidR="00C370F4" w:rsidRPr="003D49D4" w:rsidRDefault="00C370F4" w:rsidP="00DA28CD">
            <w:pPr>
              <w:pStyle w:val="TAC"/>
              <w:rPr>
                <w:rFonts w:cs="Arial"/>
                <w:szCs w:val="18"/>
                <w:lang w:eastAsia="de-DE"/>
              </w:rPr>
            </w:pPr>
            <w:r w:rsidRPr="006F6EC4">
              <w:rPr>
                <w:rFonts w:cs="Arial"/>
                <w:szCs w:val="18"/>
                <w:lang w:eastAsia="de-DE"/>
              </w:rPr>
              <w:t>850 000 devices / km</w:t>
            </w:r>
            <w:r w:rsidRPr="003D49D4">
              <w:rPr>
                <w:rFonts w:cs="Arial"/>
                <w:szCs w:val="18"/>
                <w:vertAlign w:val="superscript"/>
              </w:rPr>
              <w:t>2</w:t>
            </w:r>
          </w:p>
          <w:p w14:paraId="2DF7BC7B" w14:textId="77777777" w:rsidR="00C370F4" w:rsidRPr="00187132" w:rsidRDefault="00C370F4" w:rsidP="00DA28CD">
            <w:pPr>
              <w:rPr>
                <w:rFonts w:ascii="Arial" w:hAnsi="Arial" w:cs="Arial"/>
                <w:sz w:val="18"/>
                <w:szCs w:val="18"/>
                <w:lang w:eastAsia="ko-KR"/>
              </w:rPr>
            </w:pPr>
            <w:r w:rsidRPr="00F94CBC">
              <w:rPr>
                <w:rFonts w:ascii="Arial" w:hAnsi="Arial" w:cs="Arial"/>
                <w:sz w:val="18"/>
                <w:szCs w:val="18"/>
                <w:lang w:eastAsia="de-DE"/>
              </w:rPr>
              <w:t>(note 4)</w:t>
            </w:r>
          </w:p>
        </w:tc>
        <w:tc>
          <w:tcPr>
            <w:tcW w:w="727" w:type="dxa"/>
            <w:tcBorders>
              <w:top w:val="nil"/>
              <w:left w:val="nil"/>
              <w:bottom w:val="single" w:sz="8" w:space="0" w:color="000000"/>
              <w:right w:val="single" w:sz="8" w:space="0" w:color="000000"/>
            </w:tcBorders>
            <w:tcMar>
              <w:top w:w="15" w:type="dxa"/>
              <w:left w:w="108" w:type="dxa"/>
              <w:bottom w:w="0" w:type="dxa"/>
              <w:right w:w="108" w:type="dxa"/>
            </w:tcMar>
          </w:tcPr>
          <w:p w14:paraId="14068C5C" w14:textId="77777777" w:rsidR="00C370F4" w:rsidRPr="006F6EC4" w:rsidRDefault="00C370F4" w:rsidP="00DA28CD">
            <w:pPr>
              <w:pStyle w:val="TAC"/>
              <w:rPr>
                <w:rFonts w:cs="Arial"/>
                <w:szCs w:val="18"/>
                <w:lang w:eastAsia="de-DE"/>
              </w:rPr>
            </w:pPr>
            <w:r w:rsidRPr="006F6EC4">
              <w:rPr>
                <w:rFonts w:cs="Arial"/>
                <w:szCs w:val="18"/>
                <w:lang w:eastAsia="de-DE"/>
              </w:rPr>
              <w:t xml:space="preserve">250 m </w:t>
            </w:r>
          </w:p>
          <w:p w14:paraId="5A435872" w14:textId="77777777" w:rsidR="00C370F4" w:rsidRPr="00187132" w:rsidRDefault="00C370F4" w:rsidP="00DA28CD">
            <w:pPr>
              <w:rPr>
                <w:rFonts w:ascii="Arial" w:hAnsi="Arial" w:cs="Arial"/>
                <w:sz w:val="18"/>
                <w:szCs w:val="18"/>
                <w:lang w:eastAsia="ko-KR"/>
              </w:rPr>
            </w:pPr>
            <w:r w:rsidRPr="006F6EC4">
              <w:rPr>
                <w:rFonts w:ascii="Arial" w:hAnsi="Arial" w:cs="Arial"/>
                <w:sz w:val="18"/>
                <w:szCs w:val="18"/>
                <w:lang w:eastAsia="de-DE"/>
              </w:rPr>
              <w:t>Indoor</w:t>
            </w:r>
          </w:p>
        </w:tc>
        <w:tc>
          <w:tcPr>
            <w:tcW w:w="627" w:type="dxa"/>
            <w:tcBorders>
              <w:top w:val="nil"/>
              <w:left w:val="nil"/>
              <w:bottom w:val="single" w:sz="8" w:space="0" w:color="000000"/>
              <w:right w:val="single" w:sz="8" w:space="0" w:color="000000"/>
            </w:tcBorders>
            <w:tcMar>
              <w:top w:w="15" w:type="dxa"/>
              <w:left w:w="108" w:type="dxa"/>
              <w:bottom w:w="0" w:type="dxa"/>
              <w:right w:w="108" w:type="dxa"/>
            </w:tcMar>
          </w:tcPr>
          <w:p w14:paraId="64A50200" w14:textId="77777777" w:rsidR="00C370F4" w:rsidRPr="003D49D4" w:rsidRDefault="00C370F4" w:rsidP="00DA28CD">
            <w:pPr>
              <w:pStyle w:val="TAC"/>
              <w:jc w:val="left"/>
              <w:rPr>
                <w:rFonts w:cs="Arial"/>
                <w:szCs w:val="18"/>
                <w:lang w:eastAsia="de-DE"/>
              </w:rPr>
            </w:pPr>
            <w:r w:rsidRPr="006F6EC4">
              <w:rPr>
                <w:rFonts w:cs="Arial"/>
                <w:szCs w:val="18"/>
                <w:lang w:eastAsia="de-DE"/>
              </w:rPr>
              <w:t>6000 m</w:t>
            </w:r>
            <w:r w:rsidRPr="006F6EC4">
              <w:rPr>
                <w:rFonts w:cs="Arial"/>
                <w:szCs w:val="18"/>
                <w:vertAlign w:val="superscript"/>
              </w:rPr>
              <w:t>2</w:t>
            </w:r>
          </w:p>
          <w:p w14:paraId="294AAC1E" w14:textId="77777777" w:rsidR="00C370F4" w:rsidRPr="00187132" w:rsidRDefault="00C370F4" w:rsidP="00DA28CD">
            <w:pPr>
              <w:rPr>
                <w:rFonts w:ascii="Arial" w:hAnsi="Arial" w:cs="Arial"/>
                <w:sz w:val="18"/>
                <w:szCs w:val="18"/>
                <w:lang w:eastAsia="ko-KR"/>
              </w:rPr>
            </w:pPr>
            <w:r w:rsidRPr="00F94CBC">
              <w:rPr>
                <w:rFonts w:ascii="Arial" w:hAnsi="Arial" w:cs="Arial"/>
                <w:sz w:val="18"/>
                <w:szCs w:val="18"/>
                <w:lang w:eastAsia="de-DE"/>
              </w:rPr>
              <w:t>(note 5)</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30B9C6E1"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847" w:type="dxa"/>
            <w:tcBorders>
              <w:top w:val="nil"/>
              <w:left w:val="nil"/>
              <w:bottom w:val="single" w:sz="8" w:space="0" w:color="000000"/>
              <w:right w:val="single" w:sz="8" w:space="0" w:color="000000"/>
            </w:tcBorders>
            <w:tcMar>
              <w:top w:w="15" w:type="dxa"/>
              <w:left w:w="108" w:type="dxa"/>
              <w:bottom w:w="0" w:type="dxa"/>
              <w:right w:w="108" w:type="dxa"/>
            </w:tcMar>
          </w:tcPr>
          <w:p w14:paraId="620F6041" w14:textId="77777777" w:rsidR="00C370F4" w:rsidRPr="006F6EC4" w:rsidRDefault="00C370F4" w:rsidP="00DA28CD">
            <w:pPr>
              <w:pStyle w:val="TAC"/>
              <w:rPr>
                <w:rFonts w:cs="Arial"/>
                <w:szCs w:val="18"/>
                <w:lang w:eastAsia="de-DE"/>
              </w:rPr>
            </w:pPr>
            <w:r w:rsidRPr="006F6EC4">
              <w:rPr>
                <w:rFonts w:cs="Arial"/>
                <w:szCs w:val="18"/>
                <w:lang w:eastAsia="de-DE"/>
              </w:rPr>
              <w:t>15 minutes to half an hour</w:t>
            </w:r>
          </w:p>
          <w:p w14:paraId="02EC9880" w14:textId="77777777" w:rsidR="00C370F4" w:rsidRPr="00187132" w:rsidRDefault="00C370F4" w:rsidP="00DA28CD">
            <w:pPr>
              <w:rPr>
                <w:rFonts w:ascii="Arial" w:hAnsi="Arial" w:cs="Arial"/>
                <w:sz w:val="18"/>
                <w:szCs w:val="18"/>
                <w:lang w:eastAsia="ko-KR"/>
              </w:rPr>
            </w:pPr>
            <w:r w:rsidRPr="006F6EC4">
              <w:rPr>
                <w:rFonts w:ascii="Arial" w:hAnsi="Arial" w:cs="Arial"/>
                <w:sz w:val="18"/>
                <w:szCs w:val="18"/>
                <w:lang w:eastAsia="de-DE"/>
              </w:rPr>
              <w:t>(note 3)</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49A315C8"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108764BD"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3530714A"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r>
      <w:tr w:rsidR="00C370F4" w14:paraId="69241884" w14:textId="77777777" w:rsidTr="00DA28CD">
        <w:trPr>
          <w:trHeight w:val="540"/>
        </w:trPr>
        <w:tc>
          <w:tcPr>
            <w:tcW w:w="9871" w:type="dxa"/>
            <w:gridSpan w:val="14"/>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5571F991" w14:textId="77777777" w:rsidR="00C370F4" w:rsidRPr="006F6EC4" w:rsidRDefault="00C370F4" w:rsidP="00DA28CD">
            <w:pPr>
              <w:pStyle w:val="TAN"/>
              <w:rPr>
                <w:rFonts w:cs="Arial"/>
                <w:szCs w:val="18"/>
              </w:rPr>
            </w:pPr>
            <w:r w:rsidRPr="006F6EC4">
              <w:rPr>
                <w:rFonts w:cs="Arial"/>
                <w:szCs w:val="18"/>
              </w:rPr>
              <w:t>NOTE 1:   Latency is not critical for this use case.</w:t>
            </w:r>
          </w:p>
          <w:p w14:paraId="108024F1" w14:textId="77777777" w:rsidR="00C370F4" w:rsidRPr="003D49D4" w:rsidRDefault="00C370F4" w:rsidP="00DA28CD">
            <w:pPr>
              <w:pStyle w:val="TAN"/>
              <w:rPr>
                <w:rFonts w:cs="Arial"/>
                <w:szCs w:val="18"/>
              </w:rPr>
            </w:pPr>
            <w:r w:rsidRPr="003D49D4">
              <w:rPr>
                <w:rFonts w:cs="Arial"/>
                <w:szCs w:val="18"/>
              </w:rPr>
              <w:t>NOTE 2:   Electronic Product Code standard [5], this size is the payload size.</w:t>
            </w:r>
          </w:p>
          <w:p w14:paraId="1F15EF4B" w14:textId="77777777" w:rsidR="00C370F4" w:rsidRPr="00E729A8" w:rsidRDefault="00C370F4" w:rsidP="00DA28CD">
            <w:pPr>
              <w:pStyle w:val="TAN"/>
              <w:rPr>
                <w:rFonts w:cs="Arial"/>
                <w:szCs w:val="18"/>
              </w:rPr>
            </w:pPr>
            <w:r w:rsidRPr="00F94CBC">
              <w:rPr>
                <w:rFonts w:cs="Arial"/>
                <w:szCs w:val="18"/>
              </w:rPr>
              <w:t xml:space="preserve">NOTE 3:   </w:t>
            </w:r>
            <w:r w:rsidRPr="005B2201">
              <w:rPr>
                <w:rFonts w:cs="Arial"/>
                <w:szCs w:val="18"/>
                <w:lang w:val="en-US" w:eastAsia="zh-CN"/>
              </w:rPr>
              <w:t xml:space="preserve">The livestock health management application monitors pigs’ temperature on a half-hourly basis, sometimes even down to once per 15 minutes [53]. </w:t>
            </w:r>
          </w:p>
          <w:p w14:paraId="2789DD80" w14:textId="77777777" w:rsidR="00C370F4" w:rsidRPr="00797648" w:rsidRDefault="00C370F4" w:rsidP="00DA28CD">
            <w:pPr>
              <w:pStyle w:val="TAN"/>
              <w:rPr>
                <w:rFonts w:cs="Arial"/>
                <w:szCs w:val="18"/>
              </w:rPr>
            </w:pPr>
            <w:r w:rsidRPr="00E13E3E">
              <w:rPr>
                <w:rFonts w:cs="Arial"/>
                <w:szCs w:val="18"/>
              </w:rPr>
              <w:t>NOTE 4:   Stocking density of 1.2 m2/pig is</w:t>
            </w:r>
            <w:r w:rsidRPr="00006734">
              <w:rPr>
                <w:rFonts w:cs="Arial"/>
                <w:szCs w:val="18"/>
              </w:rPr>
              <w:t xml:space="preserve"> considered high and 2.4 m2/pig considered low [54]. In [55] the </w:t>
            </w:r>
            <w:proofErr w:type="spellStart"/>
            <w:r w:rsidRPr="00006734">
              <w:rPr>
                <w:rFonts w:cs="Arial"/>
                <w:szCs w:val="18"/>
              </w:rPr>
              <w:t>stockinggrazing</w:t>
            </w:r>
            <w:proofErr w:type="spellEnd"/>
            <w:r w:rsidRPr="00006734">
              <w:rPr>
                <w:rFonts w:cs="Arial"/>
                <w:szCs w:val="18"/>
              </w:rPr>
              <w:t xml:space="preserve"> density range from 0.82 m2/pig and 2.46 m2/pig is studied and 1.23 m2/pig proofs suitable stocking density for growing pigs. The device density of 8</w:t>
            </w:r>
            <w:r w:rsidRPr="00797648">
              <w:rPr>
                <w:rFonts w:cs="Arial"/>
                <w:szCs w:val="18"/>
              </w:rPr>
              <w:t xml:space="preserve">50000 is from a real farm and translates to stocking density of 1.17 m2/pig.   </w:t>
            </w:r>
          </w:p>
          <w:p w14:paraId="6F033563" w14:textId="77777777" w:rsidR="00C370F4" w:rsidRPr="00187132" w:rsidRDefault="00C370F4" w:rsidP="00DA28CD">
            <w:pPr>
              <w:rPr>
                <w:rFonts w:ascii="Arial" w:hAnsi="Arial" w:cs="Arial"/>
                <w:sz w:val="18"/>
                <w:szCs w:val="18"/>
                <w:lang w:val="en-US" w:eastAsia="ko-KR"/>
              </w:rPr>
            </w:pPr>
            <w:r w:rsidRPr="00797648">
              <w:rPr>
                <w:rFonts w:ascii="Arial" w:hAnsi="Arial" w:cs="Arial"/>
                <w:sz w:val="18"/>
                <w:szCs w:val="18"/>
              </w:rPr>
              <w:t>NOTE 5:   For a relatively large-sized industrialized smart pig farm, the surface area of a barn is typically 6000 m</w:t>
            </w:r>
            <w:r w:rsidRPr="00B8230A">
              <w:rPr>
                <w:rFonts w:ascii="Arial" w:hAnsi="Arial" w:cs="Arial"/>
                <w:sz w:val="18"/>
                <w:szCs w:val="18"/>
                <w:vertAlign w:val="superscript"/>
              </w:rPr>
              <w:t>2</w:t>
            </w:r>
            <w:r w:rsidRPr="00187132">
              <w:rPr>
                <w:rFonts w:ascii="Arial" w:hAnsi="Arial" w:cs="Arial"/>
                <w:sz w:val="18"/>
                <w:szCs w:val="18"/>
              </w:rPr>
              <w:t>.</w:t>
            </w:r>
          </w:p>
        </w:tc>
      </w:tr>
    </w:tbl>
    <w:p w14:paraId="28CD5C0B" w14:textId="77777777" w:rsidR="00C370F4" w:rsidRDefault="00C370F4" w:rsidP="00C370F4"/>
    <w:p w14:paraId="5D8DEED1" w14:textId="77777777" w:rsidR="00C370F4" w:rsidRPr="00C533D9" w:rsidRDefault="00C370F4" w:rsidP="00C370F4">
      <w:pPr>
        <w:pStyle w:val="3"/>
        <w:rPr>
          <w:lang w:eastAsia="zh-CN"/>
        </w:rPr>
      </w:pPr>
      <w:bookmarkStart w:id="41" w:name="_Toc120723014"/>
      <w:bookmarkStart w:id="42" w:name="_Toc27760622"/>
      <w:bookmarkStart w:id="43" w:name="_Toc100743501"/>
      <w:r>
        <w:rPr>
          <w:lang w:eastAsia="zh-CN"/>
        </w:rPr>
        <w:t>6.1.4</w:t>
      </w:r>
      <w:r>
        <w:rPr>
          <w:lang w:eastAsia="zh-CN"/>
        </w:rPr>
        <w:tab/>
      </w:r>
      <w:r w:rsidRPr="00F83BE5">
        <w:rPr>
          <w:lang w:eastAsia="zh-CN"/>
        </w:rPr>
        <w:t>Potential Key Performance Requirements</w:t>
      </w:r>
      <w:bookmarkEnd w:id="41"/>
    </w:p>
    <w:bookmarkEnd w:id="42"/>
    <w:bookmarkEnd w:id="43"/>
    <w:p w14:paraId="290FAE94" w14:textId="77777777" w:rsidR="00C370F4" w:rsidRDefault="00C370F4" w:rsidP="00C370F4">
      <w:pPr>
        <w:rPr>
          <w:rFonts w:eastAsia="Malgun Gothic"/>
          <w:lang w:val="en-US" w:eastAsia="zh-CN"/>
        </w:rPr>
      </w:pPr>
      <w:r>
        <w:rPr>
          <w:lang w:val="en-US" w:eastAsia="zh-CN"/>
        </w:rPr>
        <w:t>[PR 6.1-001] The 5G system shall be able to provide Ambient IoT</w:t>
      </w:r>
      <w:r w:rsidRPr="009D6D21">
        <w:rPr>
          <w:lang w:eastAsia="de-DE"/>
        </w:rPr>
        <w:t xml:space="preserve"> service </w:t>
      </w:r>
      <w:r w:rsidRPr="009D6D21">
        <w:rPr>
          <w:lang w:val="en-US" w:eastAsia="zh-CN"/>
        </w:rPr>
        <w:t>with</w:t>
      </w:r>
      <w:r>
        <w:rPr>
          <w:lang w:val="en-US" w:eastAsia="zh-CN"/>
        </w:rPr>
        <w:t xml:space="preserve"> the following KPIs:</w:t>
      </w:r>
    </w:p>
    <w:p w14:paraId="59A937C2" w14:textId="77777777" w:rsidR="00C370F4" w:rsidRPr="00215E90" w:rsidRDefault="00C370F4" w:rsidP="00C370F4">
      <w:pPr>
        <w:pStyle w:val="TH"/>
      </w:pPr>
      <w:r w:rsidRPr="00215E90">
        <w:t>Table 6.1</w:t>
      </w:r>
      <w:r>
        <w:t>.4</w:t>
      </w:r>
      <w:r w:rsidRPr="00215E90">
        <w:t>-1: KPIs for Flower Auction scenario</w:t>
      </w:r>
    </w:p>
    <w:tbl>
      <w:tblPr>
        <w:tblW w:w="10054" w:type="dxa"/>
        <w:tblCellMar>
          <w:left w:w="0" w:type="dxa"/>
          <w:right w:w="0" w:type="dxa"/>
        </w:tblCellMar>
        <w:tblLook w:val="04A0" w:firstRow="1" w:lastRow="0" w:firstColumn="1" w:lastColumn="0" w:noHBand="0" w:noVBand="1"/>
      </w:tblPr>
      <w:tblGrid>
        <w:gridCol w:w="997"/>
        <w:gridCol w:w="615"/>
        <w:gridCol w:w="927"/>
        <w:gridCol w:w="615"/>
        <w:gridCol w:w="637"/>
        <w:gridCol w:w="627"/>
        <w:gridCol w:w="1117"/>
        <w:gridCol w:w="817"/>
        <w:gridCol w:w="627"/>
        <w:gridCol w:w="615"/>
        <w:gridCol w:w="615"/>
        <w:gridCol w:w="615"/>
        <w:gridCol w:w="615"/>
        <w:gridCol w:w="615"/>
      </w:tblGrid>
      <w:tr w:rsidR="00C370F4" w14:paraId="19B825A7" w14:textId="77777777" w:rsidTr="00DA28CD">
        <w:trPr>
          <w:cantSplit/>
          <w:trHeight w:val="3350"/>
        </w:trPr>
        <w:tc>
          <w:tcPr>
            <w:tcW w:w="99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BCCFF11" w14:textId="77777777" w:rsidR="00C370F4" w:rsidRPr="00187132" w:rsidRDefault="00C370F4" w:rsidP="00DA28CD">
            <w:pPr>
              <w:ind w:left="113" w:right="113"/>
              <w:rPr>
                <w:rFonts w:ascii="Arial" w:eastAsia="等线" w:hAnsi="Arial" w:cs="Arial"/>
                <w:sz w:val="18"/>
                <w:szCs w:val="18"/>
                <w:lang w:val="en-US" w:eastAsia="ko-KR"/>
              </w:rPr>
            </w:pPr>
            <w:r w:rsidRPr="00187132">
              <w:rPr>
                <w:rFonts w:ascii="Arial" w:hAnsi="Arial" w:cs="Arial"/>
                <w:b/>
                <w:bCs/>
                <w:color w:val="000000"/>
                <w:sz w:val="18"/>
                <w:szCs w:val="18"/>
                <w:lang w:eastAsia="ko-KR"/>
              </w:rPr>
              <w:t>Scenario</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262171B"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Max. allowed end-to-end latency</w:t>
            </w:r>
          </w:p>
        </w:tc>
        <w:tc>
          <w:tcPr>
            <w:tcW w:w="9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81D17D0"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Service Availability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F275875"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Reliability</w:t>
            </w:r>
          </w:p>
        </w:tc>
        <w:tc>
          <w:tcPr>
            <w:tcW w:w="63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3796ECC"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User-experienced data rate</w:t>
            </w:r>
          </w:p>
        </w:tc>
        <w:tc>
          <w:tcPr>
            <w:tcW w:w="6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49C7055"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Message Size</w:t>
            </w:r>
          </w:p>
        </w:tc>
        <w:tc>
          <w:tcPr>
            <w:tcW w:w="111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08E601F"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density</w:t>
            </w:r>
          </w:p>
          <w:p w14:paraId="610A46D3" w14:textId="77777777" w:rsidR="00C370F4" w:rsidRPr="00187132" w:rsidRDefault="00C370F4" w:rsidP="00DA28CD">
            <w:pPr>
              <w:ind w:left="113" w:right="113"/>
              <w:rPr>
                <w:rFonts w:ascii="Arial" w:hAnsi="Arial" w:cs="Arial"/>
                <w:sz w:val="18"/>
                <w:szCs w:val="18"/>
                <w:lang w:eastAsia="ko-KR"/>
              </w:rPr>
            </w:pPr>
          </w:p>
        </w:tc>
        <w:tc>
          <w:tcPr>
            <w:tcW w:w="81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24BE404"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Range</w:t>
            </w:r>
          </w:p>
        </w:tc>
        <w:tc>
          <w:tcPr>
            <w:tcW w:w="6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47765B7"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Service area dimension</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385E569"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speed</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2BED560"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Transfer interval</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E0C6A63"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latency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D5A3FBE"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availability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A4C3C75" w14:textId="77777777" w:rsidR="00C370F4" w:rsidRPr="00187132" w:rsidRDefault="00C370F4" w:rsidP="00DA28CD">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Accuracy</w:t>
            </w:r>
          </w:p>
        </w:tc>
      </w:tr>
      <w:tr w:rsidR="00C370F4" w14:paraId="7138B27D" w14:textId="77777777" w:rsidTr="00DA28CD">
        <w:trPr>
          <w:trHeight w:val="831"/>
        </w:trPr>
        <w:tc>
          <w:tcPr>
            <w:tcW w:w="997"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488946A4" w14:textId="77777777" w:rsidR="00C370F4" w:rsidRPr="00187132" w:rsidRDefault="00C370F4" w:rsidP="00DA28CD">
            <w:pPr>
              <w:pStyle w:val="TAC"/>
              <w:rPr>
                <w:rFonts w:cs="Arial"/>
                <w:szCs w:val="18"/>
                <w:lang w:eastAsia="ko-KR"/>
              </w:rPr>
            </w:pPr>
            <w:r w:rsidRPr="006F6EC4">
              <w:rPr>
                <w:rFonts w:cs="Arial"/>
                <w:szCs w:val="18"/>
              </w:rPr>
              <w:lastRenderedPageBreak/>
              <w:t>Container logistics in a flower auction</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5567ECA6" w14:textId="1FAF8428" w:rsidR="00C370F4" w:rsidRPr="00187132" w:rsidRDefault="00C370F4" w:rsidP="00DA28CD">
            <w:pPr>
              <w:pStyle w:val="TAC"/>
              <w:rPr>
                <w:rFonts w:cs="Arial"/>
                <w:szCs w:val="18"/>
                <w:lang w:eastAsia="ko-KR"/>
              </w:rPr>
            </w:pPr>
            <w:r w:rsidRPr="006F6EC4">
              <w:rPr>
                <w:rFonts w:cs="Arial"/>
                <w:szCs w:val="18"/>
              </w:rPr>
              <w:t>[</w:t>
            </w:r>
            <w:del w:id="44" w:author="徐伟杰" w:date="2023-02-22T16:41:00Z">
              <w:r w:rsidRPr="006F6EC4" w:rsidDel="00C370F4">
                <w:rPr>
                  <w:rFonts w:cs="Arial"/>
                  <w:szCs w:val="18"/>
                </w:rPr>
                <w:delText>&lt;</w:delText>
              </w:r>
            </w:del>
            <w:r w:rsidRPr="006F6EC4">
              <w:rPr>
                <w:rFonts w:cs="Arial"/>
                <w:szCs w:val="18"/>
              </w:rPr>
              <w:t>10 s]</w:t>
            </w:r>
          </w:p>
        </w:tc>
        <w:tc>
          <w:tcPr>
            <w:tcW w:w="927" w:type="dxa"/>
            <w:tcBorders>
              <w:top w:val="nil"/>
              <w:left w:val="nil"/>
              <w:bottom w:val="single" w:sz="8" w:space="0" w:color="000000"/>
              <w:right w:val="single" w:sz="8" w:space="0" w:color="000000"/>
            </w:tcBorders>
            <w:tcMar>
              <w:top w:w="15" w:type="dxa"/>
              <w:left w:w="108" w:type="dxa"/>
              <w:bottom w:w="0" w:type="dxa"/>
              <w:right w:w="108" w:type="dxa"/>
            </w:tcMar>
          </w:tcPr>
          <w:p w14:paraId="0EEE8BCD" w14:textId="77777777" w:rsidR="00C370F4" w:rsidRPr="006F6EC4" w:rsidRDefault="00C370F4" w:rsidP="00DA28CD">
            <w:pPr>
              <w:pStyle w:val="TAC"/>
              <w:rPr>
                <w:rFonts w:cs="Arial"/>
                <w:szCs w:val="18"/>
              </w:rPr>
            </w:pPr>
            <w:r w:rsidRPr="006F6EC4">
              <w:rPr>
                <w:rFonts w:cs="Arial"/>
                <w:szCs w:val="18"/>
              </w:rPr>
              <w:t>[99,99%]</w:t>
            </w:r>
          </w:p>
          <w:p w14:paraId="7075F5BC" w14:textId="77777777" w:rsidR="00C370F4" w:rsidRPr="00187132" w:rsidRDefault="00C370F4" w:rsidP="00DA28CD">
            <w:pPr>
              <w:pStyle w:val="TAC"/>
              <w:rPr>
                <w:rFonts w:cs="Arial"/>
                <w:szCs w:val="18"/>
                <w:lang w:eastAsia="ko-KR"/>
              </w:rPr>
            </w:pPr>
            <w:r w:rsidRPr="006F6EC4">
              <w:rPr>
                <w:rFonts w:cs="Arial"/>
                <w:szCs w:val="18"/>
              </w:rPr>
              <w:t>(note 1)</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78612B53" w14:textId="77777777" w:rsidR="00C370F4" w:rsidRPr="00187132" w:rsidRDefault="00C370F4" w:rsidP="00DA28CD">
            <w:pPr>
              <w:rPr>
                <w:rFonts w:ascii="Arial" w:eastAsia="等线" w:hAnsi="Arial" w:cs="Arial"/>
                <w:sz w:val="18"/>
                <w:szCs w:val="18"/>
                <w:lang w:val="en-US" w:eastAsia="zh-CN"/>
              </w:rPr>
            </w:pPr>
            <w:r w:rsidRPr="00187132">
              <w:rPr>
                <w:rFonts w:ascii="Arial" w:eastAsia="等线" w:hAnsi="Arial" w:cs="Arial"/>
                <w:sz w:val="18"/>
                <w:szCs w:val="18"/>
                <w:lang w:val="en-US" w:eastAsia="zh-CN"/>
              </w:rPr>
              <w:t>NA</w:t>
            </w:r>
          </w:p>
        </w:tc>
        <w:tc>
          <w:tcPr>
            <w:tcW w:w="637" w:type="dxa"/>
            <w:tcBorders>
              <w:top w:val="nil"/>
              <w:left w:val="nil"/>
              <w:bottom w:val="single" w:sz="8" w:space="0" w:color="000000"/>
              <w:right w:val="single" w:sz="8" w:space="0" w:color="000000"/>
            </w:tcBorders>
            <w:tcMar>
              <w:top w:w="15" w:type="dxa"/>
              <w:left w:w="108" w:type="dxa"/>
              <w:bottom w:w="0" w:type="dxa"/>
              <w:right w:w="108" w:type="dxa"/>
            </w:tcMar>
          </w:tcPr>
          <w:p w14:paraId="42C7FD13" w14:textId="77777777" w:rsidR="00C370F4" w:rsidRPr="003D49D4" w:rsidRDefault="00C370F4" w:rsidP="00DA28CD">
            <w:pPr>
              <w:pStyle w:val="TAC"/>
              <w:rPr>
                <w:rFonts w:cs="Arial"/>
                <w:szCs w:val="18"/>
              </w:rPr>
            </w:pPr>
            <w:r w:rsidRPr="006F6EC4">
              <w:rPr>
                <w:rFonts w:cs="Arial"/>
                <w:szCs w:val="18"/>
              </w:rPr>
              <w:t xml:space="preserve">[5] </w:t>
            </w:r>
            <w:proofErr w:type="spellStart"/>
            <w:r w:rsidRPr="003D49D4">
              <w:rPr>
                <w:rFonts w:cs="Arial"/>
                <w:szCs w:val="18"/>
              </w:rPr>
              <w:t>kbit</w:t>
            </w:r>
            <w:proofErr w:type="spellEnd"/>
            <w:r w:rsidRPr="003D49D4">
              <w:rPr>
                <w:rFonts w:cs="Arial"/>
                <w:szCs w:val="18"/>
              </w:rPr>
              <w:t>/s</w:t>
            </w:r>
          </w:p>
          <w:p w14:paraId="0D44875D" w14:textId="77777777" w:rsidR="00C370F4" w:rsidRPr="00187132" w:rsidRDefault="00C370F4" w:rsidP="00DA28CD">
            <w:pPr>
              <w:rPr>
                <w:rFonts w:ascii="Arial" w:hAnsi="Arial" w:cs="Arial"/>
                <w:sz w:val="18"/>
                <w:szCs w:val="18"/>
                <w:lang w:eastAsia="ko-KR"/>
              </w:rPr>
            </w:pPr>
            <w:r w:rsidRPr="00F94CBC">
              <w:rPr>
                <w:rFonts w:ascii="Arial" w:hAnsi="Arial" w:cs="Arial"/>
                <w:sz w:val="18"/>
                <w:szCs w:val="18"/>
              </w:rPr>
              <w:t>(note 3)</w:t>
            </w:r>
          </w:p>
        </w:tc>
        <w:tc>
          <w:tcPr>
            <w:tcW w:w="627" w:type="dxa"/>
            <w:tcBorders>
              <w:top w:val="nil"/>
              <w:left w:val="nil"/>
              <w:bottom w:val="single" w:sz="8" w:space="0" w:color="000000"/>
              <w:right w:val="single" w:sz="8" w:space="0" w:color="000000"/>
            </w:tcBorders>
            <w:tcMar>
              <w:top w:w="15" w:type="dxa"/>
              <w:left w:w="108" w:type="dxa"/>
              <w:bottom w:w="0" w:type="dxa"/>
              <w:right w:w="108" w:type="dxa"/>
            </w:tcMar>
          </w:tcPr>
          <w:p w14:paraId="1909BCE0" w14:textId="77777777" w:rsidR="00C370F4" w:rsidRPr="006F6EC4" w:rsidRDefault="00C370F4" w:rsidP="00DA28CD">
            <w:pPr>
              <w:pStyle w:val="TAC"/>
              <w:rPr>
                <w:rFonts w:cs="Arial"/>
                <w:szCs w:val="18"/>
              </w:rPr>
            </w:pPr>
            <w:r w:rsidRPr="006F6EC4">
              <w:rPr>
                <w:rFonts w:cs="Arial"/>
                <w:szCs w:val="18"/>
              </w:rPr>
              <w:t>[96] bits</w:t>
            </w:r>
          </w:p>
          <w:p w14:paraId="259F98CC" w14:textId="77777777" w:rsidR="00C370F4" w:rsidRPr="00187132" w:rsidRDefault="00C370F4" w:rsidP="00DA28CD">
            <w:pPr>
              <w:rPr>
                <w:rFonts w:ascii="Arial" w:hAnsi="Arial" w:cs="Arial"/>
                <w:sz w:val="18"/>
                <w:szCs w:val="18"/>
                <w:lang w:eastAsia="ko-KR"/>
              </w:rPr>
            </w:pPr>
            <w:r w:rsidRPr="003D49D4">
              <w:rPr>
                <w:rFonts w:ascii="Arial" w:hAnsi="Arial" w:cs="Arial"/>
                <w:sz w:val="18"/>
                <w:szCs w:val="18"/>
              </w:rPr>
              <w:t>(note 2)</w:t>
            </w:r>
          </w:p>
        </w:tc>
        <w:tc>
          <w:tcPr>
            <w:tcW w:w="1117" w:type="dxa"/>
            <w:tcBorders>
              <w:top w:val="nil"/>
              <w:left w:val="nil"/>
              <w:bottom w:val="single" w:sz="8" w:space="0" w:color="000000"/>
              <w:right w:val="single" w:sz="8" w:space="0" w:color="000000"/>
            </w:tcBorders>
            <w:tcMar>
              <w:top w:w="15" w:type="dxa"/>
              <w:left w:w="108" w:type="dxa"/>
              <w:bottom w:w="0" w:type="dxa"/>
              <w:right w:w="108" w:type="dxa"/>
            </w:tcMar>
          </w:tcPr>
          <w:p w14:paraId="76B57F28" w14:textId="77777777" w:rsidR="00C370F4" w:rsidRPr="00187132" w:rsidRDefault="00C370F4" w:rsidP="00DA28CD">
            <w:pPr>
              <w:rPr>
                <w:rFonts w:ascii="Arial" w:hAnsi="Arial" w:cs="Arial"/>
                <w:sz w:val="18"/>
                <w:szCs w:val="18"/>
                <w:lang w:eastAsia="ko-KR"/>
              </w:rPr>
            </w:pPr>
            <w:r w:rsidRPr="006F6EC4">
              <w:rPr>
                <w:rFonts w:ascii="Arial" w:hAnsi="Arial" w:cs="Arial"/>
                <w:sz w:val="18"/>
                <w:szCs w:val="18"/>
              </w:rPr>
              <w:t>[&lt; 1,3] Million/km2 (note 4)</w:t>
            </w:r>
          </w:p>
        </w:tc>
        <w:tc>
          <w:tcPr>
            <w:tcW w:w="817" w:type="dxa"/>
            <w:tcBorders>
              <w:top w:val="nil"/>
              <w:left w:val="nil"/>
              <w:bottom w:val="single" w:sz="8" w:space="0" w:color="000000"/>
              <w:right w:val="single" w:sz="8" w:space="0" w:color="000000"/>
            </w:tcBorders>
            <w:tcMar>
              <w:top w:w="15" w:type="dxa"/>
              <w:left w:w="108" w:type="dxa"/>
              <w:bottom w:w="0" w:type="dxa"/>
              <w:right w:w="108" w:type="dxa"/>
            </w:tcMar>
          </w:tcPr>
          <w:p w14:paraId="2BDC1273" w14:textId="77777777" w:rsidR="00C370F4" w:rsidRPr="006F6EC4" w:rsidRDefault="00C370F4" w:rsidP="00DA28CD">
            <w:pPr>
              <w:pStyle w:val="TAC"/>
              <w:rPr>
                <w:rFonts w:cs="Arial"/>
                <w:szCs w:val="18"/>
              </w:rPr>
            </w:pPr>
            <w:r w:rsidRPr="006F6EC4">
              <w:rPr>
                <w:rFonts w:cs="Arial"/>
                <w:szCs w:val="18"/>
              </w:rPr>
              <w:t>[35] m</w:t>
            </w:r>
          </w:p>
          <w:p w14:paraId="34BC956D" w14:textId="77777777" w:rsidR="00C370F4" w:rsidRPr="00187132" w:rsidRDefault="00C370F4" w:rsidP="00DA28CD">
            <w:pPr>
              <w:rPr>
                <w:rFonts w:ascii="Arial" w:hAnsi="Arial" w:cs="Arial"/>
                <w:sz w:val="18"/>
                <w:szCs w:val="18"/>
                <w:lang w:eastAsia="ko-KR"/>
              </w:rPr>
            </w:pPr>
            <w:r w:rsidRPr="006F6EC4">
              <w:rPr>
                <w:rFonts w:ascii="Arial" w:hAnsi="Arial" w:cs="Arial"/>
                <w:sz w:val="18"/>
                <w:szCs w:val="18"/>
              </w:rPr>
              <w:t>Indoors</w:t>
            </w:r>
          </w:p>
        </w:tc>
        <w:tc>
          <w:tcPr>
            <w:tcW w:w="627" w:type="dxa"/>
            <w:tcBorders>
              <w:top w:val="nil"/>
              <w:left w:val="nil"/>
              <w:bottom w:val="single" w:sz="8" w:space="0" w:color="000000"/>
              <w:right w:val="single" w:sz="8" w:space="0" w:color="000000"/>
            </w:tcBorders>
            <w:tcMar>
              <w:top w:w="15" w:type="dxa"/>
              <w:left w:w="108" w:type="dxa"/>
              <w:bottom w:w="0" w:type="dxa"/>
              <w:right w:w="108" w:type="dxa"/>
            </w:tcMar>
          </w:tcPr>
          <w:p w14:paraId="41BD53A9" w14:textId="77777777" w:rsidR="00C370F4" w:rsidRPr="003D49D4" w:rsidRDefault="00C370F4" w:rsidP="00DA28CD">
            <w:pPr>
              <w:pStyle w:val="TAC"/>
              <w:jc w:val="left"/>
              <w:rPr>
                <w:rFonts w:cs="Arial"/>
                <w:szCs w:val="18"/>
              </w:rPr>
            </w:pPr>
            <w:r w:rsidRPr="006F6EC4">
              <w:rPr>
                <w:rFonts w:cs="Arial"/>
                <w:szCs w:val="18"/>
              </w:rPr>
              <w:t>[1 700</w:t>
            </w:r>
            <w:r w:rsidRPr="003D49D4">
              <w:rPr>
                <w:rFonts w:cs="Arial"/>
                <w:szCs w:val="18"/>
              </w:rPr>
              <w:t xml:space="preserve"> 000] m2</w:t>
            </w:r>
          </w:p>
          <w:p w14:paraId="173F44CD" w14:textId="77777777" w:rsidR="00C370F4" w:rsidRPr="00187132" w:rsidRDefault="00C370F4" w:rsidP="00DA28CD">
            <w:pPr>
              <w:rPr>
                <w:rFonts w:ascii="Arial" w:hAnsi="Arial" w:cs="Arial"/>
                <w:sz w:val="18"/>
                <w:szCs w:val="18"/>
                <w:lang w:eastAsia="ko-KR"/>
              </w:rPr>
            </w:pPr>
            <w:r w:rsidRPr="00F94CBC">
              <w:rPr>
                <w:rFonts w:ascii="Arial" w:hAnsi="Arial" w:cs="Arial"/>
                <w:sz w:val="18"/>
                <w:szCs w:val="18"/>
              </w:rPr>
              <w:t>(note 5)</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713F2E1B"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1FD8C682"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5A443713"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0601C98B"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tcPr>
          <w:p w14:paraId="0D9D93B8" w14:textId="77777777" w:rsidR="00C370F4" w:rsidRPr="00187132" w:rsidRDefault="00C370F4" w:rsidP="00DA28CD">
            <w:pPr>
              <w:rPr>
                <w:rFonts w:ascii="Arial" w:eastAsia="等线" w:hAnsi="Arial" w:cs="Arial"/>
                <w:sz w:val="18"/>
                <w:szCs w:val="18"/>
                <w:lang w:eastAsia="zh-CN"/>
              </w:rPr>
            </w:pPr>
            <w:r w:rsidRPr="00187132">
              <w:rPr>
                <w:rFonts w:ascii="Arial" w:eastAsia="等线" w:hAnsi="Arial" w:cs="Arial"/>
                <w:sz w:val="18"/>
                <w:szCs w:val="18"/>
                <w:lang w:eastAsia="zh-CN"/>
              </w:rPr>
              <w:t>NA</w:t>
            </w:r>
          </w:p>
        </w:tc>
      </w:tr>
      <w:tr w:rsidR="00C370F4" w14:paraId="5E013747" w14:textId="77777777" w:rsidTr="00DA28CD">
        <w:trPr>
          <w:trHeight w:val="540"/>
        </w:trPr>
        <w:tc>
          <w:tcPr>
            <w:tcW w:w="10054" w:type="dxa"/>
            <w:gridSpan w:val="14"/>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27244B8A" w14:textId="77777777" w:rsidR="00C370F4" w:rsidRPr="006F6EC4" w:rsidRDefault="00C370F4" w:rsidP="00DA28CD">
            <w:pPr>
              <w:pStyle w:val="TAN"/>
              <w:rPr>
                <w:rFonts w:cs="Arial"/>
                <w:szCs w:val="18"/>
              </w:rPr>
            </w:pPr>
            <w:r w:rsidRPr="006F6EC4">
              <w:rPr>
                <w:rFonts w:cs="Arial"/>
                <w:szCs w:val="18"/>
              </w:rPr>
              <w:t xml:space="preserve">NOTE 1: </w:t>
            </w:r>
            <w:r w:rsidRPr="006F6EC4">
              <w:rPr>
                <w:rFonts w:cs="Arial"/>
                <w:szCs w:val="18"/>
              </w:rPr>
              <w:tab/>
              <w:t>Chance of communication service unavailability needs to be significantly lower than chance of errors in logistics handling</w:t>
            </w:r>
          </w:p>
          <w:p w14:paraId="3672B6CA" w14:textId="77777777" w:rsidR="00C370F4" w:rsidRPr="003D49D4" w:rsidRDefault="00C370F4" w:rsidP="00DA28CD">
            <w:pPr>
              <w:pStyle w:val="TAN"/>
              <w:rPr>
                <w:rFonts w:cs="Arial"/>
                <w:szCs w:val="18"/>
              </w:rPr>
            </w:pPr>
            <w:r w:rsidRPr="003D49D4">
              <w:rPr>
                <w:rFonts w:cs="Arial"/>
                <w:szCs w:val="18"/>
              </w:rPr>
              <w:t>NOTE 2:</w:t>
            </w:r>
            <w:r w:rsidRPr="003D49D4">
              <w:rPr>
                <w:rFonts w:cs="Arial"/>
                <w:szCs w:val="18"/>
              </w:rPr>
              <w:tab/>
              <w:t>Only an identifier for the tag is sent (Electronic Product Code (EPC) lengths used for identification is 96 bits).</w:t>
            </w:r>
          </w:p>
          <w:p w14:paraId="69DB2C10" w14:textId="77777777" w:rsidR="00C370F4" w:rsidRPr="00E729A8" w:rsidRDefault="00C370F4" w:rsidP="00DA28CD">
            <w:pPr>
              <w:pStyle w:val="TAN"/>
              <w:rPr>
                <w:rFonts w:cs="Arial"/>
                <w:szCs w:val="18"/>
              </w:rPr>
            </w:pPr>
            <w:r w:rsidRPr="00F94CBC">
              <w:rPr>
                <w:rFonts w:cs="Arial"/>
                <w:szCs w:val="18"/>
              </w:rPr>
              <w:t>NOTE 3:</w:t>
            </w:r>
            <w:r w:rsidRPr="005B2201">
              <w:rPr>
                <w:rFonts w:cs="Arial"/>
                <w:szCs w:val="18"/>
              </w:rPr>
              <w:tab/>
              <w:t xml:space="preserve">This value is calculated as the instant data rate for transmitting 96 bits within 100 </w:t>
            </w:r>
            <w:proofErr w:type="spellStart"/>
            <w:r w:rsidRPr="005B2201">
              <w:rPr>
                <w:rFonts w:cs="Arial"/>
                <w:szCs w:val="18"/>
              </w:rPr>
              <w:t>ms</w:t>
            </w:r>
            <w:proofErr w:type="spellEnd"/>
            <w:r w:rsidRPr="005B2201">
              <w:rPr>
                <w:rFonts w:cs="Arial"/>
                <w:szCs w:val="18"/>
              </w:rPr>
              <w:t xml:space="preserve"> time period. The need for data transm</w:t>
            </w:r>
            <w:r w:rsidRPr="00E729A8">
              <w:rPr>
                <w:rFonts w:cs="Arial"/>
                <w:szCs w:val="18"/>
              </w:rPr>
              <w:t>ission is infrequent.</w:t>
            </w:r>
          </w:p>
          <w:p w14:paraId="183642FF" w14:textId="77777777" w:rsidR="00C370F4" w:rsidRPr="00797648" w:rsidRDefault="00C370F4" w:rsidP="00DA28CD">
            <w:pPr>
              <w:pStyle w:val="TAN"/>
              <w:rPr>
                <w:rFonts w:cs="Arial"/>
                <w:szCs w:val="18"/>
              </w:rPr>
            </w:pPr>
            <w:r w:rsidRPr="00E13E3E">
              <w:rPr>
                <w:rFonts w:cs="Arial"/>
                <w:szCs w:val="18"/>
              </w:rPr>
              <w:t>NOTE 4:</w:t>
            </w:r>
            <w:r w:rsidRPr="00E13E3E">
              <w:rPr>
                <w:rFonts w:cs="Arial"/>
                <w:szCs w:val="18"/>
              </w:rPr>
              <w:tab/>
              <w:t xml:space="preserve">Based </w:t>
            </w:r>
            <w:r w:rsidRPr="00006734">
              <w:rPr>
                <w:rFonts w:cs="Arial"/>
                <w:szCs w:val="18"/>
              </w:rPr>
              <w:t>on</w:t>
            </w:r>
            <w:r w:rsidRPr="00797648">
              <w:rPr>
                <w:rFonts w:cs="Arial"/>
                <w:szCs w:val="18"/>
              </w:rPr>
              <w:t xml:space="preserve"> closely packing containers.</w:t>
            </w:r>
          </w:p>
          <w:p w14:paraId="74B4FAAA" w14:textId="77777777" w:rsidR="00C370F4" w:rsidRPr="00187132" w:rsidRDefault="00C370F4" w:rsidP="00DA28CD">
            <w:pPr>
              <w:rPr>
                <w:rFonts w:ascii="Arial" w:hAnsi="Arial" w:cs="Arial"/>
                <w:sz w:val="18"/>
                <w:szCs w:val="18"/>
                <w:lang w:val="en-US" w:eastAsia="ko-KR"/>
              </w:rPr>
            </w:pPr>
            <w:r w:rsidRPr="00187132">
              <w:rPr>
                <w:rFonts w:ascii="Arial" w:hAnsi="Arial" w:cs="Arial"/>
                <w:sz w:val="18"/>
                <w:szCs w:val="18"/>
              </w:rPr>
              <w:t>NOTE 5:</w:t>
            </w:r>
            <w:r w:rsidRPr="00187132">
              <w:rPr>
                <w:rFonts w:ascii="Arial" w:hAnsi="Arial" w:cs="Arial"/>
                <w:sz w:val="18"/>
                <w:szCs w:val="18"/>
              </w:rPr>
              <w:tab/>
              <w:t>Size of the flower auction location in Aalsmeer.</w:t>
            </w:r>
          </w:p>
        </w:tc>
      </w:tr>
    </w:tbl>
    <w:p w14:paraId="6FB291CE" w14:textId="77777777" w:rsidR="00C370F4" w:rsidRDefault="00C370F4" w:rsidP="00C370F4">
      <w:pPr>
        <w:rPr>
          <w:lang w:eastAsia="x-none"/>
        </w:rPr>
      </w:pPr>
    </w:p>
    <w:p w14:paraId="01388A1F" w14:textId="77777777" w:rsidR="00C370F4" w:rsidRPr="00C370F4" w:rsidRDefault="00C370F4" w:rsidP="00C370F4"/>
    <w:p w14:paraId="1C68602D" w14:textId="406C8AB1" w:rsidR="00F03327" w:rsidRPr="004778A4" w:rsidRDefault="00F03327" w:rsidP="00F03327">
      <w:pPr>
        <w:jc w:val="center"/>
        <w:rPr>
          <w:color w:val="C00000"/>
          <w:sz w:val="32"/>
          <w:szCs w:val="32"/>
          <w:lang w:eastAsia="zh-CN"/>
        </w:rPr>
      </w:pPr>
      <w:r w:rsidRPr="004778A4">
        <w:rPr>
          <w:color w:val="FF0000"/>
          <w:sz w:val="36"/>
        </w:rPr>
        <w:t>**</w:t>
      </w:r>
      <w:r w:rsidR="005F0C09" w:rsidRPr="004778A4">
        <w:rPr>
          <w:color w:val="FF0000"/>
          <w:sz w:val="36"/>
        </w:rPr>
        <w:t>**************</w:t>
      </w:r>
      <w:r w:rsidRPr="004778A4">
        <w:rPr>
          <w:color w:val="FF0000"/>
          <w:sz w:val="36"/>
        </w:rPr>
        <w:t>***</w:t>
      </w:r>
      <w:r w:rsidR="005F0C09" w:rsidRPr="004778A4">
        <w:rPr>
          <w:color w:val="FF0000"/>
          <w:sz w:val="36"/>
        </w:rPr>
        <w:t>End of Change</w:t>
      </w:r>
      <w:r w:rsidRPr="004778A4">
        <w:rPr>
          <w:color w:val="FF0000"/>
          <w:sz w:val="36"/>
        </w:rPr>
        <w:t>**</w:t>
      </w:r>
      <w:r w:rsidR="005F0C09" w:rsidRPr="004778A4">
        <w:rPr>
          <w:color w:val="FF0000"/>
          <w:sz w:val="36"/>
        </w:rPr>
        <w:t>**********</w:t>
      </w:r>
      <w:r w:rsidRPr="004778A4">
        <w:rPr>
          <w:color w:val="FF0000"/>
          <w:sz w:val="36"/>
        </w:rPr>
        <w:t>*****</w:t>
      </w:r>
    </w:p>
    <w:p w14:paraId="5997B2A5" w14:textId="55C47BE8" w:rsidR="001727ED" w:rsidRPr="004778A4" w:rsidRDefault="001727ED" w:rsidP="003D692F">
      <w:pPr>
        <w:keepNext/>
        <w:keepLines/>
        <w:spacing w:before="180"/>
        <w:outlineLvl w:val="1"/>
      </w:pPr>
    </w:p>
    <w:sectPr w:rsidR="001727ED" w:rsidRPr="004778A4" w:rsidSect="00796B12">
      <w:headerReference w:type="default" r:id="rId11"/>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82DBFF" w14:textId="77777777" w:rsidR="00E42FCF" w:rsidRDefault="00E42FCF">
      <w:pPr>
        <w:spacing w:after="0"/>
      </w:pPr>
      <w:r>
        <w:separator/>
      </w:r>
    </w:p>
  </w:endnote>
  <w:endnote w:type="continuationSeparator" w:id="0">
    <w:p w14:paraId="6FBAFA04" w14:textId="77777777" w:rsidR="00E42FCF" w:rsidRDefault="00E42F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楷体_GB2312">
    <w:altName w:val="微软雅黑"/>
    <w:charset w:val="86"/>
    <w:family w:val="modern"/>
    <w:pitch w:val="default"/>
    <w:sig w:usb0="00000000" w:usb1="00000000" w:usb2="00000010" w:usb3="00000000" w:csb0="00040000" w:csb1="00000000"/>
  </w:font>
  <w:font w:name="Arial Unicode MS">
    <w:altName w:val="HGMaruGothicMPRO"/>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0F2EC3" w14:textId="77777777" w:rsidR="00E42FCF" w:rsidRDefault="00E42FCF">
      <w:pPr>
        <w:spacing w:after="0"/>
      </w:pPr>
      <w:r>
        <w:separator/>
      </w:r>
    </w:p>
  </w:footnote>
  <w:footnote w:type="continuationSeparator" w:id="0">
    <w:p w14:paraId="755E73FE" w14:textId="77777777" w:rsidR="00E42FCF" w:rsidRDefault="00E42FC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353FAB" w:rsidRDefault="00353FAB">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851BC0"/>
    <w:multiLevelType w:val="hybridMultilevel"/>
    <w:tmpl w:val="CF929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95168"/>
    <w:multiLevelType w:val="hybridMultilevel"/>
    <w:tmpl w:val="1A48B274"/>
    <w:lvl w:ilvl="0" w:tplc="62A2497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D9A4F05"/>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3A24471A"/>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9" w15:restartNumberingAfterBreak="0">
    <w:nsid w:val="428A68C1"/>
    <w:multiLevelType w:val="multilevel"/>
    <w:tmpl w:val="EFC28798"/>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5E81571"/>
    <w:multiLevelType w:val="hybridMultilevel"/>
    <w:tmpl w:val="75440AFC"/>
    <w:lvl w:ilvl="0" w:tplc="477A7B3E">
      <w:start w:val="2"/>
      <w:numFmt w:val="bullet"/>
      <w:lvlText w:val="-"/>
      <w:lvlJc w:val="left"/>
      <w:pPr>
        <w:ind w:left="420" w:hanging="420"/>
      </w:pPr>
      <w:rPr>
        <w:rFonts w:ascii="Times New Roman" w:eastAsia="楷体_GB2312"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3CC664A"/>
    <w:multiLevelType w:val="hybridMultilevel"/>
    <w:tmpl w:val="F24E467C"/>
    <w:lvl w:ilvl="0" w:tplc="262CB0A8">
      <w:numFmt w:val="bullet"/>
      <w:lvlText w:val="-"/>
      <w:lvlJc w:val="left"/>
      <w:pPr>
        <w:ind w:left="840" w:hanging="420"/>
      </w:pPr>
      <w:rPr>
        <w:rFonts w:ascii="Arial" w:eastAsia="Arial Unicode MS" w:hAnsi="Arial" w:cs="Arial" w:hint="default"/>
        <w:lang w:val="en-US"/>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3" w15:restartNumberingAfterBreak="0">
    <w:nsid w:val="66551866"/>
    <w:multiLevelType w:val="hybridMultilevel"/>
    <w:tmpl w:val="AE2405A2"/>
    <w:lvl w:ilvl="0" w:tplc="A5509B6A">
      <w:start w:val="1"/>
      <w:numFmt w:val="decimal"/>
      <w:lvlText w:val="%1."/>
      <w:lvlJc w:val="left"/>
      <w:pPr>
        <w:ind w:left="1074" w:hanging="360"/>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14" w15:restartNumberingAfterBreak="0">
    <w:nsid w:val="6A354FD9"/>
    <w:multiLevelType w:val="hybridMultilevel"/>
    <w:tmpl w:val="0456C7A4"/>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6"/>
  </w:num>
  <w:num w:numId="3">
    <w:abstractNumId w:val="1"/>
  </w:num>
  <w:num w:numId="4">
    <w:abstractNumId w:val="5"/>
  </w:num>
  <w:num w:numId="5">
    <w:abstractNumId w:val="15"/>
  </w:num>
  <w:num w:numId="6">
    <w:abstractNumId w:val="8"/>
  </w:num>
  <w:num w:numId="7">
    <w:abstractNumId w:val="0"/>
  </w:num>
  <w:num w:numId="8">
    <w:abstractNumId w:val="7"/>
  </w:num>
  <w:num w:numId="9">
    <w:abstractNumId w:val="2"/>
  </w:num>
  <w:num w:numId="10">
    <w:abstractNumId w:val="13"/>
  </w:num>
  <w:num w:numId="11">
    <w:abstractNumId w:val="4"/>
  </w:num>
  <w:num w:numId="12">
    <w:abstractNumId w:val="3"/>
  </w:num>
  <w:num w:numId="13">
    <w:abstractNumId w:val="14"/>
  </w:num>
  <w:num w:numId="14">
    <w:abstractNumId w:val="9"/>
  </w:num>
  <w:num w:numId="15">
    <w:abstractNumId w:val="12"/>
  </w:num>
  <w:num w:numId="1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徐伟杰">
    <w15:presenceInfo w15:providerId="AD" w15:userId="S-1-5-21-1439682878-3164288827-2260694920-1647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14002"/>
    <w:rsid w:val="00015FDA"/>
    <w:rsid w:val="00017367"/>
    <w:rsid w:val="00022E4A"/>
    <w:rsid w:val="000242E4"/>
    <w:rsid w:val="00025009"/>
    <w:rsid w:val="00030AF0"/>
    <w:rsid w:val="00030D25"/>
    <w:rsid w:val="0003142D"/>
    <w:rsid w:val="00031BE9"/>
    <w:rsid w:val="000323F9"/>
    <w:rsid w:val="00032981"/>
    <w:rsid w:val="000337D8"/>
    <w:rsid w:val="00034B83"/>
    <w:rsid w:val="00040E3E"/>
    <w:rsid w:val="000427FB"/>
    <w:rsid w:val="00043970"/>
    <w:rsid w:val="0004471E"/>
    <w:rsid w:val="000514D2"/>
    <w:rsid w:val="00051DF4"/>
    <w:rsid w:val="0005221C"/>
    <w:rsid w:val="00052571"/>
    <w:rsid w:val="00060B8D"/>
    <w:rsid w:val="00062E6E"/>
    <w:rsid w:val="00063FB0"/>
    <w:rsid w:val="000645E9"/>
    <w:rsid w:val="00064E6C"/>
    <w:rsid w:val="00070DB1"/>
    <w:rsid w:val="00070FF0"/>
    <w:rsid w:val="00071AC8"/>
    <w:rsid w:val="0007215E"/>
    <w:rsid w:val="0007299F"/>
    <w:rsid w:val="00073371"/>
    <w:rsid w:val="00074E6C"/>
    <w:rsid w:val="00074E7C"/>
    <w:rsid w:val="000771A7"/>
    <w:rsid w:val="000834A8"/>
    <w:rsid w:val="00083CDE"/>
    <w:rsid w:val="00084E19"/>
    <w:rsid w:val="00086637"/>
    <w:rsid w:val="00086ED8"/>
    <w:rsid w:val="00090232"/>
    <w:rsid w:val="000967E7"/>
    <w:rsid w:val="000A03DA"/>
    <w:rsid w:val="000A1243"/>
    <w:rsid w:val="000A2204"/>
    <w:rsid w:val="000A6394"/>
    <w:rsid w:val="000B28F2"/>
    <w:rsid w:val="000B52EE"/>
    <w:rsid w:val="000B556C"/>
    <w:rsid w:val="000B557D"/>
    <w:rsid w:val="000B7FED"/>
    <w:rsid w:val="000C038A"/>
    <w:rsid w:val="000C09EC"/>
    <w:rsid w:val="000C0A75"/>
    <w:rsid w:val="000C125D"/>
    <w:rsid w:val="000C270B"/>
    <w:rsid w:val="000C6598"/>
    <w:rsid w:val="000C6D57"/>
    <w:rsid w:val="000C7712"/>
    <w:rsid w:val="000D16FF"/>
    <w:rsid w:val="000D36B1"/>
    <w:rsid w:val="000D44B3"/>
    <w:rsid w:val="000D4E43"/>
    <w:rsid w:val="000E267F"/>
    <w:rsid w:val="000E2EE1"/>
    <w:rsid w:val="000E3440"/>
    <w:rsid w:val="000E4DC5"/>
    <w:rsid w:val="000F07E6"/>
    <w:rsid w:val="000F33E3"/>
    <w:rsid w:val="000F4DBE"/>
    <w:rsid w:val="000F6879"/>
    <w:rsid w:val="001026BF"/>
    <w:rsid w:val="00103E9C"/>
    <w:rsid w:val="00105203"/>
    <w:rsid w:val="0010533E"/>
    <w:rsid w:val="00105686"/>
    <w:rsid w:val="001130E5"/>
    <w:rsid w:val="00113713"/>
    <w:rsid w:val="00113B79"/>
    <w:rsid w:val="00114108"/>
    <w:rsid w:val="00114A81"/>
    <w:rsid w:val="00121A6E"/>
    <w:rsid w:val="00123097"/>
    <w:rsid w:val="001245A0"/>
    <w:rsid w:val="0012699F"/>
    <w:rsid w:val="001278C5"/>
    <w:rsid w:val="00130677"/>
    <w:rsid w:val="00132068"/>
    <w:rsid w:val="001343A0"/>
    <w:rsid w:val="00135C33"/>
    <w:rsid w:val="00140FCC"/>
    <w:rsid w:val="00145072"/>
    <w:rsid w:val="00145D43"/>
    <w:rsid w:val="00150D9D"/>
    <w:rsid w:val="0015197D"/>
    <w:rsid w:val="001536A3"/>
    <w:rsid w:val="00156ABB"/>
    <w:rsid w:val="00157F27"/>
    <w:rsid w:val="0016126B"/>
    <w:rsid w:val="00164FFE"/>
    <w:rsid w:val="00165085"/>
    <w:rsid w:val="00171AE6"/>
    <w:rsid w:val="001727ED"/>
    <w:rsid w:val="00172D3D"/>
    <w:rsid w:val="00172FA6"/>
    <w:rsid w:val="0017471F"/>
    <w:rsid w:val="00177935"/>
    <w:rsid w:val="001814F8"/>
    <w:rsid w:val="001879C2"/>
    <w:rsid w:val="00192C46"/>
    <w:rsid w:val="00192F87"/>
    <w:rsid w:val="0019437F"/>
    <w:rsid w:val="001A08B3"/>
    <w:rsid w:val="001A0B34"/>
    <w:rsid w:val="001A107C"/>
    <w:rsid w:val="001A67BC"/>
    <w:rsid w:val="001A7B60"/>
    <w:rsid w:val="001B52F0"/>
    <w:rsid w:val="001B5E49"/>
    <w:rsid w:val="001B606E"/>
    <w:rsid w:val="001B72AF"/>
    <w:rsid w:val="001B7A65"/>
    <w:rsid w:val="001C0EDB"/>
    <w:rsid w:val="001C2DD2"/>
    <w:rsid w:val="001C3254"/>
    <w:rsid w:val="001C57C5"/>
    <w:rsid w:val="001C5F1F"/>
    <w:rsid w:val="001D281B"/>
    <w:rsid w:val="001D3038"/>
    <w:rsid w:val="001D43BB"/>
    <w:rsid w:val="001D4554"/>
    <w:rsid w:val="001D7EFA"/>
    <w:rsid w:val="001E07C5"/>
    <w:rsid w:val="001E2981"/>
    <w:rsid w:val="001E3D91"/>
    <w:rsid w:val="001E41F3"/>
    <w:rsid w:val="001E6E98"/>
    <w:rsid w:val="001F0C35"/>
    <w:rsid w:val="001F5559"/>
    <w:rsid w:val="001F6394"/>
    <w:rsid w:val="001F742D"/>
    <w:rsid w:val="00200A42"/>
    <w:rsid w:val="002018B2"/>
    <w:rsid w:val="00201EB3"/>
    <w:rsid w:val="00202F01"/>
    <w:rsid w:val="002035AD"/>
    <w:rsid w:val="00203B2F"/>
    <w:rsid w:val="00204A0B"/>
    <w:rsid w:val="00206265"/>
    <w:rsid w:val="0020684B"/>
    <w:rsid w:val="00206BB1"/>
    <w:rsid w:val="002103C1"/>
    <w:rsid w:val="00210683"/>
    <w:rsid w:val="00211DE1"/>
    <w:rsid w:val="002128B1"/>
    <w:rsid w:val="002140F8"/>
    <w:rsid w:val="0021474A"/>
    <w:rsid w:val="00214EC4"/>
    <w:rsid w:val="00220F89"/>
    <w:rsid w:val="0022453C"/>
    <w:rsid w:val="002268C9"/>
    <w:rsid w:val="002302EE"/>
    <w:rsid w:val="00232AEC"/>
    <w:rsid w:val="00236F52"/>
    <w:rsid w:val="00237FC1"/>
    <w:rsid w:val="00241CAB"/>
    <w:rsid w:val="00242A8D"/>
    <w:rsid w:val="00243D0B"/>
    <w:rsid w:val="00251AB8"/>
    <w:rsid w:val="00251F06"/>
    <w:rsid w:val="0025498E"/>
    <w:rsid w:val="0026004D"/>
    <w:rsid w:val="00263EF8"/>
    <w:rsid w:val="00264026"/>
    <w:rsid w:val="002640DD"/>
    <w:rsid w:val="002642F1"/>
    <w:rsid w:val="00270E98"/>
    <w:rsid w:val="002734C2"/>
    <w:rsid w:val="00275D12"/>
    <w:rsid w:val="002801EF"/>
    <w:rsid w:val="00283A14"/>
    <w:rsid w:val="002842E0"/>
    <w:rsid w:val="00284FEB"/>
    <w:rsid w:val="00285D13"/>
    <w:rsid w:val="002860C4"/>
    <w:rsid w:val="002960AE"/>
    <w:rsid w:val="002A0D3D"/>
    <w:rsid w:val="002A3BE2"/>
    <w:rsid w:val="002A3EB3"/>
    <w:rsid w:val="002A433F"/>
    <w:rsid w:val="002A5534"/>
    <w:rsid w:val="002B1627"/>
    <w:rsid w:val="002B2F22"/>
    <w:rsid w:val="002B463A"/>
    <w:rsid w:val="002B5582"/>
    <w:rsid w:val="002B5741"/>
    <w:rsid w:val="002C0F57"/>
    <w:rsid w:val="002C3A5F"/>
    <w:rsid w:val="002C5370"/>
    <w:rsid w:val="002C585F"/>
    <w:rsid w:val="002C6AE4"/>
    <w:rsid w:val="002D0C4E"/>
    <w:rsid w:val="002D22CD"/>
    <w:rsid w:val="002D38A0"/>
    <w:rsid w:val="002D3CFF"/>
    <w:rsid w:val="002D5633"/>
    <w:rsid w:val="002E1684"/>
    <w:rsid w:val="002E3C23"/>
    <w:rsid w:val="002E472E"/>
    <w:rsid w:val="002E5B24"/>
    <w:rsid w:val="002F2723"/>
    <w:rsid w:val="002F4A8E"/>
    <w:rsid w:val="002F57F1"/>
    <w:rsid w:val="002F7186"/>
    <w:rsid w:val="00301A77"/>
    <w:rsid w:val="003036A4"/>
    <w:rsid w:val="00305409"/>
    <w:rsid w:val="003078E5"/>
    <w:rsid w:val="003122DE"/>
    <w:rsid w:val="0031355F"/>
    <w:rsid w:val="00317DA5"/>
    <w:rsid w:val="00317F74"/>
    <w:rsid w:val="00320D72"/>
    <w:rsid w:val="00322D48"/>
    <w:rsid w:val="003258E9"/>
    <w:rsid w:val="00336422"/>
    <w:rsid w:val="003375A7"/>
    <w:rsid w:val="00341528"/>
    <w:rsid w:val="00345797"/>
    <w:rsid w:val="003470DB"/>
    <w:rsid w:val="003478AA"/>
    <w:rsid w:val="00353A21"/>
    <w:rsid w:val="00353FAB"/>
    <w:rsid w:val="0035543A"/>
    <w:rsid w:val="00355F92"/>
    <w:rsid w:val="00357585"/>
    <w:rsid w:val="00357FEA"/>
    <w:rsid w:val="003609EF"/>
    <w:rsid w:val="00361144"/>
    <w:rsid w:val="0036231A"/>
    <w:rsid w:val="003637CF"/>
    <w:rsid w:val="00366441"/>
    <w:rsid w:val="00370B32"/>
    <w:rsid w:val="00374340"/>
    <w:rsid w:val="00374DD4"/>
    <w:rsid w:val="00377B11"/>
    <w:rsid w:val="00381028"/>
    <w:rsid w:val="00381239"/>
    <w:rsid w:val="003831FF"/>
    <w:rsid w:val="003836EA"/>
    <w:rsid w:val="00384A46"/>
    <w:rsid w:val="00395171"/>
    <w:rsid w:val="00395385"/>
    <w:rsid w:val="00395392"/>
    <w:rsid w:val="0039628E"/>
    <w:rsid w:val="00396AF0"/>
    <w:rsid w:val="0039789F"/>
    <w:rsid w:val="003A036B"/>
    <w:rsid w:val="003A1771"/>
    <w:rsid w:val="003A2A60"/>
    <w:rsid w:val="003A5459"/>
    <w:rsid w:val="003A5834"/>
    <w:rsid w:val="003A71D7"/>
    <w:rsid w:val="003A7483"/>
    <w:rsid w:val="003B0DFD"/>
    <w:rsid w:val="003B0FA2"/>
    <w:rsid w:val="003B30E2"/>
    <w:rsid w:val="003C0B92"/>
    <w:rsid w:val="003C1E9B"/>
    <w:rsid w:val="003C26AF"/>
    <w:rsid w:val="003C2AF3"/>
    <w:rsid w:val="003C51A3"/>
    <w:rsid w:val="003C5E35"/>
    <w:rsid w:val="003D14E9"/>
    <w:rsid w:val="003D2C01"/>
    <w:rsid w:val="003D692F"/>
    <w:rsid w:val="003E0F2A"/>
    <w:rsid w:val="003E1462"/>
    <w:rsid w:val="003E1A36"/>
    <w:rsid w:val="003E3490"/>
    <w:rsid w:val="003E476E"/>
    <w:rsid w:val="003E6163"/>
    <w:rsid w:val="003F4825"/>
    <w:rsid w:val="003F609E"/>
    <w:rsid w:val="00400EA6"/>
    <w:rsid w:val="00402F08"/>
    <w:rsid w:val="00404023"/>
    <w:rsid w:val="0040547C"/>
    <w:rsid w:val="00410371"/>
    <w:rsid w:val="00415EA0"/>
    <w:rsid w:val="00416CAA"/>
    <w:rsid w:val="00422CD3"/>
    <w:rsid w:val="004242F1"/>
    <w:rsid w:val="00424BD1"/>
    <w:rsid w:val="00426013"/>
    <w:rsid w:val="0042622E"/>
    <w:rsid w:val="00426470"/>
    <w:rsid w:val="0043124B"/>
    <w:rsid w:val="004341D0"/>
    <w:rsid w:val="004343E7"/>
    <w:rsid w:val="004407F3"/>
    <w:rsid w:val="004527B2"/>
    <w:rsid w:val="00453EA3"/>
    <w:rsid w:val="00453EFB"/>
    <w:rsid w:val="00456D96"/>
    <w:rsid w:val="00460A85"/>
    <w:rsid w:val="00461B54"/>
    <w:rsid w:val="00462DF1"/>
    <w:rsid w:val="00464508"/>
    <w:rsid w:val="00465A77"/>
    <w:rsid w:val="00471AA5"/>
    <w:rsid w:val="00471ED5"/>
    <w:rsid w:val="0047273F"/>
    <w:rsid w:val="00473BD7"/>
    <w:rsid w:val="00473F2B"/>
    <w:rsid w:val="00475F4E"/>
    <w:rsid w:val="0047669E"/>
    <w:rsid w:val="00477429"/>
    <w:rsid w:val="004778A4"/>
    <w:rsid w:val="00480323"/>
    <w:rsid w:val="00482604"/>
    <w:rsid w:val="00482D02"/>
    <w:rsid w:val="0048449B"/>
    <w:rsid w:val="004906FE"/>
    <w:rsid w:val="00494041"/>
    <w:rsid w:val="004972D2"/>
    <w:rsid w:val="00497789"/>
    <w:rsid w:val="004A5A10"/>
    <w:rsid w:val="004A5E91"/>
    <w:rsid w:val="004A6D46"/>
    <w:rsid w:val="004A76B5"/>
    <w:rsid w:val="004B067D"/>
    <w:rsid w:val="004B0F6B"/>
    <w:rsid w:val="004B1AD2"/>
    <w:rsid w:val="004B3F6E"/>
    <w:rsid w:val="004B5285"/>
    <w:rsid w:val="004B5BCA"/>
    <w:rsid w:val="004B6C6F"/>
    <w:rsid w:val="004B7359"/>
    <w:rsid w:val="004B75B7"/>
    <w:rsid w:val="004C0448"/>
    <w:rsid w:val="004C1657"/>
    <w:rsid w:val="004C2288"/>
    <w:rsid w:val="004C3ABF"/>
    <w:rsid w:val="004C6F6A"/>
    <w:rsid w:val="004C74A0"/>
    <w:rsid w:val="004C7D70"/>
    <w:rsid w:val="004D04CF"/>
    <w:rsid w:val="004D18F9"/>
    <w:rsid w:val="004D2154"/>
    <w:rsid w:val="004D37B3"/>
    <w:rsid w:val="004D460B"/>
    <w:rsid w:val="004D6CD2"/>
    <w:rsid w:val="004D6E9B"/>
    <w:rsid w:val="004E08BA"/>
    <w:rsid w:val="004E27A6"/>
    <w:rsid w:val="004E4766"/>
    <w:rsid w:val="004F4CDD"/>
    <w:rsid w:val="004F7F00"/>
    <w:rsid w:val="00500868"/>
    <w:rsid w:val="005061F3"/>
    <w:rsid w:val="0051217E"/>
    <w:rsid w:val="00514D4D"/>
    <w:rsid w:val="005153B3"/>
    <w:rsid w:val="0051580D"/>
    <w:rsid w:val="00515B87"/>
    <w:rsid w:val="00520FD7"/>
    <w:rsid w:val="0052135C"/>
    <w:rsid w:val="00522CC7"/>
    <w:rsid w:val="005303F8"/>
    <w:rsid w:val="00530492"/>
    <w:rsid w:val="005308D2"/>
    <w:rsid w:val="00530BC0"/>
    <w:rsid w:val="00542782"/>
    <w:rsid w:val="0054297F"/>
    <w:rsid w:val="00542FDE"/>
    <w:rsid w:val="00544CCB"/>
    <w:rsid w:val="005460EE"/>
    <w:rsid w:val="00547111"/>
    <w:rsid w:val="005528C5"/>
    <w:rsid w:val="005530BF"/>
    <w:rsid w:val="0055513F"/>
    <w:rsid w:val="00556B01"/>
    <w:rsid w:val="0056140A"/>
    <w:rsid w:val="00561A8B"/>
    <w:rsid w:val="005621D0"/>
    <w:rsid w:val="00565FEA"/>
    <w:rsid w:val="005661D8"/>
    <w:rsid w:val="00567123"/>
    <w:rsid w:val="0057095E"/>
    <w:rsid w:val="005754D4"/>
    <w:rsid w:val="00575F7E"/>
    <w:rsid w:val="005760F3"/>
    <w:rsid w:val="005763F3"/>
    <w:rsid w:val="0057674B"/>
    <w:rsid w:val="00576A80"/>
    <w:rsid w:val="00576F40"/>
    <w:rsid w:val="00580621"/>
    <w:rsid w:val="00580D26"/>
    <w:rsid w:val="00580DD3"/>
    <w:rsid w:val="00581C39"/>
    <w:rsid w:val="00585AD8"/>
    <w:rsid w:val="00586EAD"/>
    <w:rsid w:val="005915E6"/>
    <w:rsid w:val="005917D2"/>
    <w:rsid w:val="00591FA9"/>
    <w:rsid w:val="00592D74"/>
    <w:rsid w:val="00594E2D"/>
    <w:rsid w:val="00594E9A"/>
    <w:rsid w:val="005A01D2"/>
    <w:rsid w:val="005A19F1"/>
    <w:rsid w:val="005A7C36"/>
    <w:rsid w:val="005B0106"/>
    <w:rsid w:val="005B013F"/>
    <w:rsid w:val="005B3270"/>
    <w:rsid w:val="005B3E3D"/>
    <w:rsid w:val="005B3F25"/>
    <w:rsid w:val="005B3F4A"/>
    <w:rsid w:val="005B4AB6"/>
    <w:rsid w:val="005B5946"/>
    <w:rsid w:val="005C3025"/>
    <w:rsid w:val="005C36E1"/>
    <w:rsid w:val="005C6218"/>
    <w:rsid w:val="005C7488"/>
    <w:rsid w:val="005C79BD"/>
    <w:rsid w:val="005C7F51"/>
    <w:rsid w:val="005D1E82"/>
    <w:rsid w:val="005D21E1"/>
    <w:rsid w:val="005D223B"/>
    <w:rsid w:val="005D22E3"/>
    <w:rsid w:val="005D4CF7"/>
    <w:rsid w:val="005D5D1E"/>
    <w:rsid w:val="005D78D3"/>
    <w:rsid w:val="005E037D"/>
    <w:rsid w:val="005E2206"/>
    <w:rsid w:val="005E2330"/>
    <w:rsid w:val="005E2C44"/>
    <w:rsid w:val="005E67F8"/>
    <w:rsid w:val="005E74D3"/>
    <w:rsid w:val="005E77A9"/>
    <w:rsid w:val="005F0C09"/>
    <w:rsid w:val="005F1409"/>
    <w:rsid w:val="005F391A"/>
    <w:rsid w:val="005F4466"/>
    <w:rsid w:val="005F4843"/>
    <w:rsid w:val="005F7566"/>
    <w:rsid w:val="00602823"/>
    <w:rsid w:val="00606963"/>
    <w:rsid w:val="00606BB9"/>
    <w:rsid w:val="00610539"/>
    <w:rsid w:val="006113EC"/>
    <w:rsid w:val="00613E00"/>
    <w:rsid w:val="00614931"/>
    <w:rsid w:val="00621188"/>
    <w:rsid w:val="006255AB"/>
    <w:rsid w:val="006257ED"/>
    <w:rsid w:val="00631220"/>
    <w:rsid w:val="006321A2"/>
    <w:rsid w:val="00634248"/>
    <w:rsid w:val="0063475B"/>
    <w:rsid w:val="00636311"/>
    <w:rsid w:val="00636DA6"/>
    <w:rsid w:val="006442D0"/>
    <w:rsid w:val="006551E9"/>
    <w:rsid w:val="00655450"/>
    <w:rsid w:val="006569CA"/>
    <w:rsid w:val="00660C55"/>
    <w:rsid w:val="00663055"/>
    <w:rsid w:val="00665AF6"/>
    <w:rsid w:val="00665C47"/>
    <w:rsid w:val="00667224"/>
    <w:rsid w:val="0067236A"/>
    <w:rsid w:val="00674C41"/>
    <w:rsid w:val="006779D5"/>
    <w:rsid w:val="00682978"/>
    <w:rsid w:val="00685D55"/>
    <w:rsid w:val="00692112"/>
    <w:rsid w:val="00693CB3"/>
    <w:rsid w:val="006954DE"/>
    <w:rsid w:val="00695808"/>
    <w:rsid w:val="00695CCB"/>
    <w:rsid w:val="006A0001"/>
    <w:rsid w:val="006A1BF7"/>
    <w:rsid w:val="006A41F6"/>
    <w:rsid w:val="006A5AA7"/>
    <w:rsid w:val="006A5BEF"/>
    <w:rsid w:val="006A7941"/>
    <w:rsid w:val="006B2B4D"/>
    <w:rsid w:val="006B46FB"/>
    <w:rsid w:val="006B57DA"/>
    <w:rsid w:val="006C6BC0"/>
    <w:rsid w:val="006C79CB"/>
    <w:rsid w:val="006D1A03"/>
    <w:rsid w:val="006D3EC9"/>
    <w:rsid w:val="006D62F4"/>
    <w:rsid w:val="006E0A37"/>
    <w:rsid w:val="006E0D63"/>
    <w:rsid w:val="006E21FB"/>
    <w:rsid w:val="006E63FF"/>
    <w:rsid w:val="006E6F78"/>
    <w:rsid w:val="006F0BA5"/>
    <w:rsid w:val="006F3D17"/>
    <w:rsid w:val="006F4B98"/>
    <w:rsid w:val="006F5A65"/>
    <w:rsid w:val="006F7ABB"/>
    <w:rsid w:val="007032E2"/>
    <w:rsid w:val="007057BD"/>
    <w:rsid w:val="00706F1F"/>
    <w:rsid w:val="00707240"/>
    <w:rsid w:val="007105EC"/>
    <w:rsid w:val="0071611A"/>
    <w:rsid w:val="00724C8C"/>
    <w:rsid w:val="00727180"/>
    <w:rsid w:val="00730927"/>
    <w:rsid w:val="00736433"/>
    <w:rsid w:val="00736916"/>
    <w:rsid w:val="007408DC"/>
    <w:rsid w:val="00743584"/>
    <w:rsid w:val="007441F5"/>
    <w:rsid w:val="007474BE"/>
    <w:rsid w:val="00751858"/>
    <w:rsid w:val="00756855"/>
    <w:rsid w:val="00757805"/>
    <w:rsid w:val="00760CD8"/>
    <w:rsid w:val="00761445"/>
    <w:rsid w:val="007627FE"/>
    <w:rsid w:val="007718FB"/>
    <w:rsid w:val="00781117"/>
    <w:rsid w:val="00783D32"/>
    <w:rsid w:val="0078536F"/>
    <w:rsid w:val="007860A7"/>
    <w:rsid w:val="00787E2B"/>
    <w:rsid w:val="00790503"/>
    <w:rsid w:val="00792342"/>
    <w:rsid w:val="00794CC1"/>
    <w:rsid w:val="00795141"/>
    <w:rsid w:val="0079641A"/>
    <w:rsid w:val="00796B12"/>
    <w:rsid w:val="007974F6"/>
    <w:rsid w:val="007977A8"/>
    <w:rsid w:val="007A0FB5"/>
    <w:rsid w:val="007A4446"/>
    <w:rsid w:val="007A48F2"/>
    <w:rsid w:val="007B06C9"/>
    <w:rsid w:val="007B33DA"/>
    <w:rsid w:val="007B39F5"/>
    <w:rsid w:val="007B512A"/>
    <w:rsid w:val="007B5269"/>
    <w:rsid w:val="007B5AF1"/>
    <w:rsid w:val="007C122E"/>
    <w:rsid w:val="007C13A5"/>
    <w:rsid w:val="007C158C"/>
    <w:rsid w:val="007C2097"/>
    <w:rsid w:val="007C3A33"/>
    <w:rsid w:val="007C6AA1"/>
    <w:rsid w:val="007D0DF1"/>
    <w:rsid w:val="007D2961"/>
    <w:rsid w:val="007D6A07"/>
    <w:rsid w:val="007D75B4"/>
    <w:rsid w:val="007E3E1F"/>
    <w:rsid w:val="007E3E89"/>
    <w:rsid w:val="007E4198"/>
    <w:rsid w:val="007E44B7"/>
    <w:rsid w:val="007E6CFD"/>
    <w:rsid w:val="007E6DEB"/>
    <w:rsid w:val="007F0F5F"/>
    <w:rsid w:val="007F2150"/>
    <w:rsid w:val="007F400C"/>
    <w:rsid w:val="007F40BE"/>
    <w:rsid w:val="007F473F"/>
    <w:rsid w:val="007F47E2"/>
    <w:rsid w:val="007F6138"/>
    <w:rsid w:val="007F7259"/>
    <w:rsid w:val="00803516"/>
    <w:rsid w:val="00803928"/>
    <w:rsid w:val="008040A8"/>
    <w:rsid w:val="00806158"/>
    <w:rsid w:val="00811FB6"/>
    <w:rsid w:val="00815E31"/>
    <w:rsid w:val="00816266"/>
    <w:rsid w:val="0082288D"/>
    <w:rsid w:val="00824BDD"/>
    <w:rsid w:val="008279FA"/>
    <w:rsid w:val="0083401F"/>
    <w:rsid w:val="00836B6A"/>
    <w:rsid w:val="00843A24"/>
    <w:rsid w:val="00852972"/>
    <w:rsid w:val="00855FB7"/>
    <w:rsid w:val="008577D3"/>
    <w:rsid w:val="008626E7"/>
    <w:rsid w:val="00863157"/>
    <w:rsid w:val="0086388E"/>
    <w:rsid w:val="008646D7"/>
    <w:rsid w:val="008656CA"/>
    <w:rsid w:val="0086699B"/>
    <w:rsid w:val="00870EE7"/>
    <w:rsid w:val="00880D22"/>
    <w:rsid w:val="00884CEE"/>
    <w:rsid w:val="008863B9"/>
    <w:rsid w:val="00894A1D"/>
    <w:rsid w:val="00894D3D"/>
    <w:rsid w:val="00894FDF"/>
    <w:rsid w:val="008A40D5"/>
    <w:rsid w:val="008A4496"/>
    <w:rsid w:val="008A45A6"/>
    <w:rsid w:val="008A6229"/>
    <w:rsid w:val="008A6EC6"/>
    <w:rsid w:val="008B50CC"/>
    <w:rsid w:val="008C0670"/>
    <w:rsid w:val="008C1297"/>
    <w:rsid w:val="008C181C"/>
    <w:rsid w:val="008C44C2"/>
    <w:rsid w:val="008D38F5"/>
    <w:rsid w:val="008D71E4"/>
    <w:rsid w:val="008E1406"/>
    <w:rsid w:val="008E6BE9"/>
    <w:rsid w:val="008E76D3"/>
    <w:rsid w:val="008E7D8D"/>
    <w:rsid w:val="008F054F"/>
    <w:rsid w:val="008F3789"/>
    <w:rsid w:val="008F686C"/>
    <w:rsid w:val="008F7A38"/>
    <w:rsid w:val="00900BA8"/>
    <w:rsid w:val="00900C33"/>
    <w:rsid w:val="00902143"/>
    <w:rsid w:val="0090389D"/>
    <w:rsid w:val="00906505"/>
    <w:rsid w:val="00906D78"/>
    <w:rsid w:val="00907AB1"/>
    <w:rsid w:val="00910B9B"/>
    <w:rsid w:val="00910F13"/>
    <w:rsid w:val="00910F9A"/>
    <w:rsid w:val="009111B1"/>
    <w:rsid w:val="009128AF"/>
    <w:rsid w:val="0091295C"/>
    <w:rsid w:val="009148DE"/>
    <w:rsid w:val="00916F47"/>
    <w:rsid w:val="009245C6"/>
    <w:rsid w:val="00930FEF"/>
    <w:rsid w:val="0093340F"/>
    <w:rsid w:val="00934211"/>
    <w:rsid w:val="009372EC"/>
    <w:rsid w:val="00941E30"/>
    <w:rsid w:val="00942EF5"/>
    <w:rsid w:val="009430BD"/>
    <w:rsid w:val="009441B4"/>
    <w:rsid w:val="009449B3"/>
    <w:rsid w:val="00944A38"/>
    <w:rsid w:val="00946DC8"/>
    <w:rsid w:val="00956B67"/>
    <w:rsid w:val="00960F23"/>
    <w:rsid w:val="0096423E"/>
    <w:rsid w:val="0096706E"/>
    <w:rsid w:val="00970ACF"/>
    <w:rsid w:val="00974EDA"/>
    <w:rsid w:val="009777D9"/>
    <w:rsid w:val="00981337"/>
    <w:rsid w:val="00982D2D"/>
    <w:rsid w:val="00983EFC"/>
    <w:rsid w:val="009844E7"/>
    <w:rsid w:val="00991B88"/>
    <w:rsid w:val="00992B6D"/>
    <w:rsid w:val="00993E4C"/>
    <w:rsid w:val="00996D3C"/>
    <w:rsid w:val="00997B49"/>
    <w:rsid w:val="009A4B5C"/>
    <w:rsid w:val="009A4B91"/>
    <w:rsid w:val="009A5753"/>
    <w:rsid w:val="009A579D"/>
    <w:rsid w:val="009A7F66"/>
    <w:rsid w:val="009B194E"/>
    <w:rsid w:val="009B514E"/>
    <w:rsid w:val="009B535B"/>
    <w:rsid w:val="009C1B0D"/>
    <w:rsid w:val="009C231D"/>
    <w:rsid w:val="009C294F"/>
    <w:rsid w:val="009C2D66"/>
    <w:rsid w:val="009C36EF"/>
    <w:rsid w:val="009C48C8"/>
    <w:rsid w:val="009D1550"/>
    <w:rsid w:val="009D4201"/>
    <w:rsid w:val="009D59DA"/>
    <w:rsid w:val="009E016E"/>
    <w:rsid w:val="009E0968"/>
    <w:rsid w:val="009E3297"/>
    <w:rsid w:val="009E43A6"/>
    <w:rsid w:val="009E62A4"/>
    <w:rsid w:val="009E75D9"/>
    <w:rsid w:val="009F05EE"/>
    <w:rsid w:val="009F0E97"/>
    <w:rsid w:val="009F0EAD"/>
    <w:rsid w:val="009F15E6"/>
    <w:rsid w:val="009F2633"/>
    <w:rsid w:val="009F277F"/>
    <w:rsid w:val="009F2DED"/>
    <w:rsid w:val="009F320E"/>
    <w:rsid w:val="009F47DE"/>
    <w:rsid w:val="009F5BC9"/>
    <w:rsid w:val="009F734F"/>
    <w:rsid w:val="00A00233"/>
    <w:rsid w:val="00A04EAD"/>
    <w:rsid w:val="00A053F9"/>
    <w:rsid w:val="00A1122B"/>
    <w:rsid w:val="00A115BA"/>
    <w:rsid w:val="00A12CC6"/>
    <w:rsid w:val="00A12F5E"/>
    <w:rsid w:val="00A1311A"/>
    <w:rsid w:val="00A13773"/>
    <w:rsid w:val="00A13FBC"/>
    <w:rsid w:val="00A15109"/>
    <w:rsid w:val="00A1691E"/>
    <w:rsid w:val="00A202F6"/>
    <w:rsid w:val="00A2383E"/>
    <w:rsid w:val="00A246B6"/>
    <w:rsid w:val="00A256B1"/>
    <w:rsid w:val="00A264F9"/>
    <w:rsid w:val="00A277EE"/>
    <w:rsid w:val="00A3157A"/>
    <w:rsid w:val="00A3222E"/>
    <w:rsid w:val="00A36397"/>
    <w:rsid w:val="00A36D8D"/>
    <w:rsid w:val="00A4139E"/>
    <w:rsid w:val="00A42249"/>
    <w:rsid w:val="00A4228B"/>
    <w:rsid w:val="00A4660C"/>
    <w:rsid w:val="00A47E70"/>
    <w:rsid w:val="00A5094A"/>
    <w:rsid w:val="00A50CF0"/>
    <w:rsid w:val="00A50D18"/>
    <w:rsid w:val="00A50FE5"/>
    <w:rsid w:val="00A51357"/>
    <w:rsid w:val="00A51705"/>
    <w:rsid w:val="00A53077"/>
    <w:rsid w:val="00A5442D"/>
    <w:rsid w:val="00A54FE9"/>
    <w:rsid w:val="00A55E67"/>
    <w:rsid w:val="00A563FE"/>
    <w:rsid w:val="00A65592"/>
    <w:rsid w:val="00A66B88"/>
    <w:rsid w:val="00A67EE4"/>
    <w:rsid w:val="00A73125"/>
    <w:rsid w:val="00A7671C"/>
    <w:rsid w:val="00A77167"/>
    <w:rsid w:val="00A77C4C"/>
    <w:rsid w:val="00A8090E"/>
    <w:rsid w:val="00A81C58"/>
    <w:rsid w:val="00A837FD"/>
    <w:rsid w:val="00A92562"/>
    <w:rsid w:val="00A93BB8"/>
    <w:rsid w:val="00A93BBB"/>
    <w:rsid w:val="00AA26FB"/>
    <w:rsid w:val="00AA2CBC"/>
    <w:rsid w:val="00AA5723"/>
    <w:rsid w:val="00AB0A1C"/>
    <w:rsid w:val="00AB2DFB"/>
    <w:rsid w:val="00AB432D"/>
    <w:rsid w:val="00AB4E92"/>
    <w:rsid w:val="00AC1187"/>
    <w:rsid w:val="00AC16ED"/>
    <w:rsid w:val="00AC1EA6"/>
    <w:rsid w:val="00AC5668"/>
    <w:rsid w:val="00AC5820"/>
    <w:rsid w:val="00AC6485"/>
    <w:rsid w:val="00AC7769"/>
    <w:rsid w:val="00AD0F04"/>
    <w:rsid w:val="00AD1CD8"/>
    <w:rsid w:val="00AD4AEF"/>
    <w:rsid w:val="00AE05B3"/>
    <w:rsid w:val="00AE23C2"/>
    <w:rsid w:val="00AF0B52"/>
    <w:rsid w:val="00AF29D3"/>
    <w:rsid w:val="00AF2A20"/>
    <w:rsid w:val="00AF348E"/>
    <w:rsid w:val="00AF5FE5"/>
    <w:rsid w:val="00AF6236"/>
    <w:rsid w:val="00AF74BB"/>
    <w:rsid w:val="00B02201"/>
    <w:rsid w:val="00B04C02"/>
    <w:rsid w:val="00B110AC"/>
    <w:rsid w:val="00B11D1D"/>
    <w:rsid w:val="00B11D23"/>
    <w:rsid w:val="00B15862"/>
    <w:rsid w:val="00B22BC3"/>
    <w:rsid w:val="00B22BD9"/>
    <w:rsid w:val="00B258BB"/>
    <w:rsid w:val="00B26EC9"/>
    <w:rsid w:val="00B3031C"/>
    <w:rsid w:val="00B30B19"/>
    <w:rsid w:val="00B3258D"/>
    <w:rsid w:val="00B3506A"/>
    <w:rsid w:val="00B3671D"/>
    <w:rsid w:val="00B37B97"/>
    <w:rsid w:val="00B52D56"/>
    <w:rsid w:val="00B538A5"/>
    <w:rsid w:val="00B606B0"/>
    <w:rsid w:val="00B611C1"/>
    <w:rsid w:val="00B6196E"/>
    <w:rsid w:val="00B61DC9"/>
    <w:rsid w:val="00B65A90"/>
    <w:rsid w:val="00B67B97"/>
    <w:rsid w:val="00B715F9"/>
    <w:rsid w:val="00B80014"/>
    <w:rsid w:val="00B81F1F"/>
    <w:rsid w:val="00B84A2C"/>
    <w:rsid w:val="00B8728A"/>
    <w:rsid w:val="00B968C8"/>
    <w:rsid w:val="00B96B22"/>
    <w:rsid w:val="00B9751D"/>
    <w:rsid w:val="00BA3EC5"/>
    <w:rsid w:val="00BA4840"/>
    <w:rsid w:val="00BA51D9"/>
    <w:rsid w:val="00BA66B3"/>
    <w:rsid w:val="00BA737F"/>
    <w:rsid w:val="00BB0F28"/>
    <w:rsid w:val="00BB5DFC"/>
    <w:rsid w:val="00BB7774"/>
    <w:rsid w:val="00BB7A64"/>
    <w:rsid w:val="00BC02B4"/>
    <w:rsid w:val="00BC1701"/>
    <w:rsid w:val="00BC18FA"/>
    <w:rsid w:val="00BC3967"/>
    <w:rsid w:val="00BC5D16"/>
    <w:rsid w:val="00BD244F"/>
    <w:rsid w:val="00BD279D"/>
    <w:rsid w:val="00BD4519"/>
    <w:rsid w:val="00BD50C7"/>
    <w:rsid w:val="00BD5503"/>
    <w:rsid w:val="00BD5693"/>
    <w:rsid w:val="00BD5E60"/>
    <w:rsid w:val="00BD6BB8"/>
    <w:rsid w:val="00BD6FDB"/>
    <w:rsid w:val="00BE2BA2"/>
    <w:rsid w:val="00BE6BFF"/>
    <w:rsid w:val="00BE7E0E"/>
    <w:rsid w:val="00BF0211"/>
    <w:rsid w:val="00BF1A69"/>
    <w:rsid w:val="00BF1AA7"/>
    <w:rsid w:val="00BF46A4"/>
    <w:rsid w:val="00BF502D"/>
    <w:rsid w:val="00BF67C6"/>
    <w:rsid w:val="00BF67E8"/>
    <w:rsid w:val="00C0002C"/>
    <w:rsid w:val="00C0525B"/>
    <w:rsid w:val="00C07B11"/>
    <w:rsid w:val="00C10330"/>
    <w:rsid w:val="00C1509B"/>
    <w:rsid w:val="00C21D76"/>
    <w:rsid w:val="00C229E9"/>
    <w:rsid w:val="00C2343C"/>
    <w:rsid w:val="00C23EC6"/>
    <w:rsid w:val="00C240EC"/>
    <w:rsid w:val="00C25669"/>
    <w:rsid w:val="00C26158"/>
    <w:rsid w:val="00C31922"/>
    <w:rsid w:val="00C35E57"/>
    <w:rsid w:val="00C36FFA"/>
    <w:rsid w:val="00C370F4"/>
    <w:rsid w:val="00C37BEE"/>
    <w:rsid w:val="00C52758"/>
    <w:rsid w:val="00C54011"/>
    <w:rsid w:val="00C548DA"/>
    <w:rsid w:val="00C56820"/>
    <w:rsid w:val="00C62E1B"/>
    <w:rsid w:val="00C6362C"/>
    <w:rsid w:val="00C63D1B"/>
    <w:rsid w:val="00C66BA2"/>
    <w:rsid w:val="00C66C37"/>
    <w:rsid w:val="00C675F8"/>
    <w:rsid w:val="00C67D7E"/>
    <w:rsid w:val="00C752AC"/>
    <w:rsid w:val="00C755C4"/>
    <w:rsid w:val="00C75611"/>
    <w:rsid w:val="00C75E15"/>
    <w:rsid w:val="00C82A87"/>
    <w:rsid w:val="00C85133"/>
    <w:rsid w:val="00C87B9F"/>
    <w:rsid w:val="00C87EF6"/>
    <w:rsid w:val="00C9099E"/>
    <w:rsid w:val="00C91344"/>
    <w:rsid w:val="00C92EB4"/>
    <w:rsid w:val="00C95985"/>
    <w:rsid w:val="00CA1CE3"/>
    <w:rsid w:val="00CA581D"/>
    <w:rsid w:val="00CB223B"/>
    <w:rsid w:val="00CB3714"/>
    <w:rsid w:val="00CB44FB"/>
    <w:rsid w:val="00CB463E"/>
    <w:rsid w:val="00CB63E0"/>
    <w:rsid w:val="00CB7C66"/>
    <w:rsid w:val="00CC02D4"/>
    <w:rsid w:val="00CC1707"/>
    <w:rsid w:val="00CC5026"/>
    <w:rsid w:val="00CC5B7A"/>
    <w:rsid w:val="00CC68D0"/>
    <w:rsid w:val="00CD04EB"/>
    <w:rsid w:val="00CD42B2"/>
    <w:rsid w:val="00CD4F0C"/>
    <w:rsid w:val="00CD757B"/>
    <w:rsid w:val="00CD7D08"/>
    <w:rsid w:val="00CE1110"/>
    <w:rsid w:val="00CE5316"/>
    <w:rsid w:val="00CF2725"/>
    <w:rsid w:val="00CF718D"/>
    <w:rsid w:val="00D01172"/>
    <w:rsid w:val="00D01E2A"/>
    <w:rsid w:val="00D03F9A"/>
    <w:rsid w:val="00D04D03"/>
    <w:rsid w:val="00D06D51"/>
    <w:rsid w:val="00D078E0"/>
    <w:rsid w:val="00D113A0"/>
    <w:rsid w:val="00D12540"/>
    <w:rsid w:val="00D204BE"/>
    <w:rsid w:val="00D20C54"/>
    <w:rsid w:val="00D24753"/>
    <w:rsid w:val="00D24991"/>
    <w:rsid w:val="00D26E67"/>
    <w:rsid w:val="00D3095F"/>
    <w:rsid w:val="00D32308"/>
    <w:rsid w:val="00D363E2"/>
    <w:rsid w:val="00D41988"/>
    <w:rsid w:val="00D4240F"/>
    <w:rsid w:val="00D4245D"/>
    <w:rsid w:val="00D428CA"/>
    <w:rsid w:val="00D4593D"/>
    <w:rsid w:val="00D47049"/>
    <w:rsid w:val="00D5013D"/>
    <w:rsid w:val="00D50255"/>
    <w:rsid w:val="00D53650"/>
    <w:rsid w:val="00D54EB3"/>
    <w:rsid w:val="00D62E29"/>
    <w:rsid w:val="00D631C4"/>
    <w:rsid w:val="00D63DB4"/>
    <w:rsid w:val="00D64118"/>
    <w:rsid w:val="00D66327"/>
    <w:rsid w:val="00D66520"/>
    <w:rsid w:val="00D715AE"/>
    <w:rsid w:val="00D718AA"/>
    <w:rsid w:val="00D77C56"/>
    <w:rsid w:val="00D80176"/>
    <w:rsid w:val="00D803D8"/>
    <w:rsid w:val="00D80745"/>
    <w:rsid w:val="00D814A2"/>
    <w:rsid w:val="00D94A75"/>
    <w:rsid w:val="00DA1D7D"/>
    <w:rsid w:val="00DA28CD"/>
    <w:rsid w:val="00DA677D"/>
    <w:rsid w:val="00DB329F"/>
    <w:rsid w:val="00DB35E6"/>
    <w:rsid w:val="00DB3B01"/>
    <w:rsid w:val="00DC16B0"/>
    <w:rsid w:val="00DD247E"/>
    <w:rsid w:val="00DD4BB6"/>
    <w:rsid w:val="00DD4FBE"/>
    <w:rsid w:val="00DD532C"/>
    <w:rsid w:val="00DD583A"/>
    <w:rsid w:val="00DD731D"/>
    <w:rsid w:val="00DE1BE0"/>
    <w:rsid w:val="00DE34CF"/>
    <w:rsid w:val="00DE394D"/>
    <w:rsid w:val="00DE47C2"/>
    <w:rsid w:val="00DE68FC"/>
    <w:rsid w:val="00DF2A08"/>
    <w:rsid w:val="00DF37C8"/>
    <w:rsid w:val="00DF7FA4"/>
    <w:rsid w:val="00E01B6E"/>
    <w:rsid w:val="00E02EEA"/>
    <w:rsid w:val="00E05595"/>
    <w:rsid w:val="00E1105A"/>
    <w:rsid w:val="00E11C7F"/>
    <w:rsid w:val="00E12244"/>
    <w:rsid w:val="00E13F3D"/>
    <w:rsid w:val="00E141EC"/>
    <w:rsid w:val="00E1677E"/>
    <w:rsid w:val="00E237DB"/>
    <w:rsid w:val="00E25350"/>
    <w:rsid w:val="00E25B88"/>
    <w:rsid w:val="00E32935"/>
    <w:rsid w:val="00E34898"/>
    <w:rsid w:val="00E36A46"/>
    <w:rsid w:val="00E42FCF"/>
    <w:rsid w:val="00E4469C"/>
    <w:rsid w:val="00E51CCC"/>
    <w:rsid w:val="00E51EC4"/>
    <w:rsid w:val="00E52C23"/>
    <w:rsid w:val="00E557AD"/>
    <w:rsid w:val="00E557D8"/>
    <w:rsid w:val="00E61681"/>
    <w:rsid w:val="00E61823"/>
    <w:rsid w:val="00E62FBD"/>
    <w:rsid w:val="00E65AAC"/>
    <w:rsid w:val="00E74B80"/>
    <w:rsid w:val="00E76DA0"/>
    <w:rsid w:val="00E7721C"/>
    <w:rsid w:val="00E8126C"/>
    <w:rsid w:val="00E8401A"/>
    <w:rsid w:val="00E84841"/>
    <w:rsid w:val="00E86698"/>
    <w:rsid w:val="00E91236"/>
    <w:rsid w:val="00E9181E"/>
    <w:rsid w:val="00E920ED"/>
    <w:rsid w:val="00E95870"/>
    <w:rsid w:val="00EA72B9"/>
    <w:rsid w:val="00EB03F9"/>
    <w:rsid w:val="00EB09B7"/>
    <w:rsid w:val="00EB1005"/>
    <w:rsid w:val="00EB15FC"/>
    <w:rsid w:val="00EB2922"/>
    <w:rsid w:val="00EB3890"/>
    <w:rsid w:val="00EB67FA"/>
    <w:rsid w:val="00EB7A03"/>
    <w:rsid w:val="00EC049D"/>
    <w:rsid w:val="00EC1259"/>
    <w:rsid w:val="00EC1DB7"/>
    <w:rsid w:val="00EC2210"/>
    <w:rsid w:val="00EC2464"/>
    <w:rsid w:val="00EC6485"/>
    <w:rsid w:val="00ED20D3"/>
    <w:rsid w:val="00ED2A2B"/>
    <w:rsid w:val="00ED2B7C"/>
    <w:rsid w:val="00ED59A3"/>
    <w:rsid w:val="00EE0CD1"/>
    <w:rsid w:val="00EE2B0F"/>
    <w:rsid w:val="00EE3335"/>
    <w:rsid w:val="00EE41A4"/>
    <w:rsid w:val="00EE7D7C"/>
    <w:rsid w:val="00EF06F7"/>
    <w:rsid w:val="00EF09C9"/>
    <w:rsid w:val="00EF1136"/>
    <w:rsid w:val="00EF406D"/>
    <w:rsid w:val="00EF4BD9"/>
    <w:rsid w:val="00EF5152"/>
    <w:rsid w:val="00EF7D2E"/>
    <w:rsid w:val="00F03327"/>
    <w:rsid w:val="00F033E3"/>
    <w:rsid w:val="00F14B0B"/>
    <w:rsid w:val="00F16230"/>
    <w:rsid w:val="00F21657"/>
    <w:rsid w:val="00F2180E"/>
    <w:rsid w:val="00F22BF5"/>
    <w:rsid w:val="00F25D98"/>
    <w:rsid w:val="00F2682D"/>
    <w:rsid w:val="00F2702A"/>
    <w:rsid w:val="00F300FB"/>
    <w:rsid w:val="00F30925"/>
    <w:rsid w:val="00F31452"/>
    <w:rsid w:val="00F31ED0"/>
    <w:rsid w:val="00F34651"/>
    <w:rsid w:val="00F37385"/>
    <w:rsid w:val="00F37D6E"/>
    <w:rsid w:val="00F44A0B"/>
    <w:rsid w:val="00F46F3A"/>
    <w:rsid w:val="00F478D8"/>
    <w:rsid w:val="00F517BE"/>
    <w:rsid w:val="00F53DD4"/>
    <w:rsid w:val="00F54051"/>
    <w:rsid w:val="00F5500A"/>
    <w:rsid w:val="00F57C45"/>
    <w:rsid w:val="00F60BE1"/>
    <w:rsid w:val="00F67012"/>
    <w:rsid w:val="00F67ADA"/>
    <w:rsid w:val="00F83017"/>
    <w:rsid w:val="00F86065"/>
    <w:rsid w:val="00F86442"/>
    <w:rsid w:val="00F86F0D"/>
    <w:rsid w:val="00F92139"/>
    <w:rsid w:val="00F938CA"/>
    <w:rsid w:val="00F96080"/>
    <w:rsid w:val="00F97834"/>
    <w:rsid w:val="00FA05F8"/>
    <w:rsid w:val="00FA392A"/>
    <w:rsid w:val="00FA3AD8"/>
    <w:rsid w:val="00FA4604"/>
    <w:rsid w:val="00FA494B"/>
    <w:rsid w:val="00FA4955"/>
    <w:rsid w:val="00FA5073"/>
    <w:rsid w:val="00FA5FC3"/>
    <w:rsid w:val="00FB53A6"/>
    <w:rsid w:val="00FB582D"/>
    <w:rsid w:val="00FB6386"/>
    <w:rsid w:val="00FB7FDD"/>
    <w:rsid w:val="00FC1F47"/>
    <w:rsid w:val="00FD230E"/>
    <w:rsid w:val="00FD67E9"/>
    <w:rsid w:val="00FE0C18"/>
    <w:rsid w:val="00FE1699"/>
    <w:rsid w:val="00FE1E70"/>
    <w:rsid w:val="00FE1EC3"/>
    <w:rsid w:val="00FE2EE1"/>
    <w:rsid w:val="00FE310C"/>
    <w:rsid w:val="00FE38F4"/>
    <w:rsid w:val="00FF0EAD"/>
    <w:rsid w:val="00FF491C"/>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qFormat/>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aliases w:val="EN Char"/>
    <w:link w:val="EditorsNote"/>
    <w:qFormat/>
    <w:rsid w:val="00F03327"/>
    <w:rPr>
      <w:rFonts w:eastAsiaTheme="minorEastAsia"/>
      <w:color w:val="FF0000"/>
      <w:lang w:val="en-GB" w:eastAsia="en-US"/>
    </w:rPr>
  </w:style>
  <w:style w:type="paragraph" w:styleId="af5">
    <w:name w:val="caption"/>
    <w:basedOn w:val="a"/>
    <w:next w:val="a"/>
    <w:uiPriority w:val="35"/>
    <w:unhideWhenUsed/>
    <w:qFormat/>
    <w:rsid w:val="00422CD3"/>
    <w:pPr>
      <w:widowControl w:val="0"/>
      <w:spacing w:after="0"/>
      <w:jc w:val="both"/>
    </w:pPr>
    <w:rPr>
      <w:rFonts w:asciiTheme="majorHAnsi" w:eastAsia="黑体" w:hAnsiTheme="majorHAnsi" w:cstheme="majorBidi"/>
      <w:kern w:val="2"/>
      <w:lang w:val="en-US" w:eastAsia="zh-CN"/>
    </w:rPr>
  </w:style>
  <w:style w:type="paragraph" w:styleId="af6">
    <w:name w:val="List Paragraph"/>
    <w:aliases w:val="- Bullets,Lista1,?? ??,?????,????,列出段落1,中等深浅网格 1 - 着色 21,¥¡¡¡¡ì¬º¥¹¥È¶ÎÂä,ÁÐ³ö¶ÎÂä,列表段落1,—ño’i—Ž,¥ê¥¹¥È¶ÎÂä,1st level - Bullet List Paragraph,Lettre d'introduction,Paragrafo elenco,Normal bullet 2,Bullet list,목록단락,列,numbered"/>
    <w:basedOn w:val="a"/>
    <w:link w:val="af7"/>
    <w:uiPriority w:val="34"/>
    <w:qFormat/>
    <w:rsid w:val="00B11D1D"/>
    <w:pPr>
      <w:ind w:left="720"/>
      <w:contextualSpacing/>
    </w:pPr>
  </w:style>
  <w:style w:type="paragraph" w:styleId="af8">
    <w:name w:val="Normal (Web)"/>
    <w:basedOn w:val="a"/>
    <w:uiPriority w:val="99"/>
    <w:unhideWhenUsed/>
    <w:rsid w:val="00132068"/>
    <w:pPr>
      <w:spacing w:before="100" w:beforeAutospacing="1" w:after="100" w:afterAutospacing="1"/>
    </w:pPr>
    <w:rPr>
      <w:rFonts w:ascii="宋体" w:eastAsia="宋体" w:hAnsi="宋体" w:cs="宋体"/>
      <w:sz w:val="24"/>
      <w:szCs w:val="24"/>
      <w:lang w:val="en-US" w:eastAsia="zh-CN"/>
    </w:rPr>
  </w:style>
  <w:style w:type="character" w:customStyle="1" w:styleId="TFChar">
    <w:name w:val="TF Char"/>
    <w:link w:val="TF"/>
    <w:rsid w:val="004C3ABF"/>
    <w:rPr>
      <w:rFonts w:ascii="Arial" w:eastAsiaTheme="minorEastAsia" w:hAnsi="Arial"/>
      <w:b/>
      <w:lang w:val="en-GB" w:eastAsia="en-US"/>
    </w:rPr>
  </w:style>
  <w:style w:type="character" w:styleId="af9">
    <w:name w:val="Unresolved Mention"/>
    <w:basedOn w:val="a0"/>
    <w:uiPriority w:val="99"/>
    <w:semiHidden/>
    <w:unhideWhenUsed/>
    <w:rsid w:val="004C3ABF"/>
    <w:rPr>
      <w:color w:val="605E5C"/>
      <w:shd w:val="clear" w:color="auto" w:fill="E1DFDD"/>
    </w:rPr>
  </w:style>
  <w:style w:type="character" w:customStyle="1" w:styleId="normaltextrun">
    <w:name w:val="normaltextrun"/>
    <w:basedOn w:val="a0"/>
    <w:rsid w:val="00D4593D"/>
  </w:style>
  <w:style w:type="character" w:customStyle="1" w:styleId="abstractlabel">
    <w:name w:val="abstractlabel"/>
    <w:rsid w:val="00C87EF6"/>
  </w:style>
  <w:style w:type="character" w:customStyle="1" w:styleId="11">
    <w:name w:val="正文文本 字符1"/>
    <w:link w:val="afa"/>
    <w:rsid w:val="00B611C1"/>
    <w:rPr>
      <w:rFonts w:ascii="Arial" w:hAnsi="Arial"/>
      <w:lang w:val="en-GB"/>
    </w:rPr>
  </w:style>
  <w:style w:type="paragraph" w:styleId="afa">
    <w:name w:val="Body Text"/>
    <w:basedOn w:val="a"/>
    <w:link w:val="11"/>
    <w:rsid w:val="00B611C1"/>
    <w:pPr>
      <w:overflowPunct w:val="0"/>
      <w:autoSpaceDE w:val="0"/>
      <w:autoSpaceDN w:val="0"/>
      <w:adjustRightInd w:val="0"/>
      <w:spacing w:after="120"/>
      <w:jc w:val="both"/>
      <w:textAlignment w:val="baseline"/>
    </w:pPr>
    <w:rPr>
      <w:rFonts w:ascii="Arial" w:eastAsia="宋体" w:hAnsi="Arial"/>
      <w:lang w:eastAsia="zh-CN"/>
    </w:rPr>
  </w:style>
  <w:style w:type="character" w:customStyle="1" w:styleId="afb">
    <w:name w:val="正文文本 字符"/>
    <w:basedOn w:val="a0"/>
    <w:semiHidden/>
    <w:rsid w:val="00B611C1"/>
    <w:rPr>
      <w:rFonts w:eastAsiaTheme="minorEastAsia"/>
      <w:lang w:val="en-GB" w:eastAsia="en-US"/>
    </w:rPr>
  </w:style>
  <w:style w:type="table" w:styleId="12">
    <w:name w:val="Grid Table 1 Light"/>
    <w:basedOn w:val="a1"/>
    <w:uiPriority w:val="46"/>
    <w:rsid w:val="00471ED5"/>
    <w:rPr>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af7">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6"/>
    <w:uiPriority w:val="34"/>
    <w:qFormat/>
    <w:rsid w:val="00C370F4"/>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11748">
      <w:bodyDiv w:val="1"/>
      <w:marLeft w:val="0"/>
      <w:marRight w:val="0"/>
      <w:marTop w:val="0"/>
      <w:marBottom w:val="0"/>
      <w:divBdr>
        <w:top w:val="none" w:sz="0" w:space="0" w:color="auto"/>
        <w:left w:val="none" w:sz="0" w:space="0" w:color="auto"/>
        <w:bottom w:val="none" w:sz="0" w:space="0" w:color="auto"/>
        <w:right w:val="none" w:sz="0" w:space="0" w:color="auto"/>
      </w:divBdr>
    </w:div>
    <w:div w:id="28798540">
      <w:bodyDiv w:val="1"/>
      <w:marLeft w:val="0"/>
      <w:marRight w:val="0"/>
      <w:marTop w:val="0"/>
      <w:marBottom w:val="0"/>
      <w:divBdr>
        <w:top w:val="none" w:sz="0" w:space="0" w:color="auto"/>
        <w:left w:val="none" w:sz="0" w:space="0" w:color="auto"/>
        <w:bottom w:val="none" w:sz="0" w:space="0" w:color="auto"/>
        <w:right w:val="none" w:sz="0" w:space="0" w:color="auto"/>
      </w:divBdr>
    </w:div>
    <w:div w:id="33775789">
      <w:bodyDiv w:val="1"/>
      <w:marLeft w:val="0"/>
      <w:marRight w:val="0"/>
      <w:marTop w:val="0"/>
      <w:marBottom w:val="0"/>
      <w:divBdr>
        <w:top w:val="none" w:sz="0" w:space="0" w:color="auto"/>
        <w:left w:val="none" w:sz="0" w:space="0" w:color="auto"/>
        <w:bottom w:val="none" w:sz="0" w:space="0" w:color="auto"/>
        <w:right w:val="none" w:sz="0" w:space="0" w:color="auto"/>
      </w:divBdr>
    </w:div>
    <w:div w:id="85348383">
      <w:bodyDiv w:val="1"/>
      <w:marLeft w:val="0"/>
      <w:marRight w:val="0"/>
      <w:marTop w:val="0"/>
      <w:marBottom w:val="0"/>
      <w:divBdr>
        <w:top w:val="none" w:sz="0" w:space="0" w:color="auto"/>
        <w:left w:val="none" w:sz="0" w:space="0" w:color="auto"/>
        <w:bottom w:val="none" w:sz="0" w:space="0" w:color="auto"/>
        <w:right w:val="none" w:sz="0" w:space="0" w:color="auto"/>
      </w:divBdr>
      <w:divsChild>
        <w:div w:id="276569550">
          <w:marLeft w:val="0"/>
          <w:marRight w:val="0"/>
          <w:marTop w:val="0"/>
          <w:marBottom w:val="0"/>
          <w:divBdr>
            <w:top w:val="none" w:sz="0" w:space="0" w:color="auto"/>
            <w:left w:val="none" w:sz="0" w:space="0" w:color="auto"/>
            <w:bottom w:val="none" w:sz="0" w:space="0" w:color="auto"/>
            <w:right w:val="none" w:sz="0" w:space="0" w:color="auto"/>
          </w:divBdr>
          <w:divsChild>
            <w:div w:id="402534003">
              <w:marLeft w:val="0"/>
              <w:marRight w:val="0"/>
              <w:marTop w:val="0"/>
              <w:marBottom w:val="0"/>
              <w:divBdr>
                <w:top w:val="none" w:sz="0" w:space="0" w:color="auto"/>
                <w:left w:val="none" w:sz="0" w:space="0" w:color="auto"/>
                <w:bottom w:val="none" w:sz="0" w:space="0" w:color="auto"/>
                <w:right w:val="none" w:sz="0" w:space="0" w:color="auto"/>
              </w:divBdr>
              <w:divsChild>
                <w:div w:id="576938729">
                  <w:marLeft w:val="0"/>
                  <w:marRight w:val="0"/>
                  <w:marTop w:val="0"/>
                  <w:marBottom w:val="0"/>
                  <w:divBdr>
                    <w:top w:val="none" w:sz="0" w:space="0" w:color="auto"/>
                    <w:left w:val="none" w:sz="0" w:space="0" w:color="auto"/>
                    <w:bottom w:val="none" w:sz="0" w:space="0" w:color="auto"/>
                    <w:right w:val="none" w:sz="0" w:space="0" w:color="auto"/>
                  </w:divBdr>
                  <w:divsChild>
                    <w:div w:id="111956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80360">
      <w:bodyDiv w:val="1"/>
      <w:marLeft w:val="0"/>
      <w:marRight w:val="0"/>
      <w:marTop w:val="0"/>
      <w:marBottom w:val="0"/>
      <w:divBdr>
        <w:top w:val="none" w:sz="0" w:space="0" w:color="auto"/>
        <w:left w:val="none" w:sz="0" w:space="0" w:color="auto"/>
        <w:bottom w:val="none" w:sz="0" w:space="0" w:color="auto"/>
        <w:right w:val="none" w:sz="0" w:space="0" w:color="auto"/>
      </w:divBdr>
    </w:div>
    <w:div w:id="139002378">
      <w:bodyDiv w:val="1"/>
      <w:marLeft w:val="0"/>
      <w:marRight w:val="0"/>
      <w:marTop w:val="0"/>
      <w:marBottom w:val="0"/>
      <w:divBdr>
        <w:top w:val="none" w:sz="0" w:space="0" w:color="auto"/>
        <w:left w:val="none" w:sz="0" w:space="0" w:color="auto"/>
        <w:bottom w:val="none" w:sz="0" w:space="0" w:color="auto"/>
        <w:right w:val="none" w:sz="0" w:space="0" w:color="auto"/>
      </w:divBdr>
    </w:div>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303195436">
      <w:bodyDiv w:val="1"/>
      <w:marLeft w:val="0"/>
      <w:marRight w:val="0"/>
      <w:marTop w:val="0"/>
      <w:marBottom w:val="0"/>
      <w:divBdr>
        <w:top w:val="none" w:sz="0" w:space="0" w:color="auto"/>
        <w:left w:val="none" w:sz="0" w:space="0" w:color="auto"/>
        <w:bottom w:val="none" w:sz="0" w:space="0" w:color="auto"/>
        <w:right w:val="none" w:sz="0" w:space="0" w:color="auto"/>
      </w:divBdr>
    </w:div>
    <w:div w:id="346979313">
      <w:bodyDiv w:val="1"/>
      <w:marLeft w:val="0"/>
      <w:marRight w:val="0"/>
      <w:marTop w:val="0"/>
      <w:marBottom w:val="0"/>
      <w:divBdr>
        <w:top w:val="none" w:sz="0" w:space="0" w:color="auto"/>
        <w:left w:val="none" w:sz="0" w:space="0" w:color="auto"/>
        <w:bottom w:val="none" w:sz="0" w:space="0" w:color="auto"/>
        <w:right w:val="none" w:sz="0" w:space="0" w:color="auto"/>
      </w:divBdr>
    </w:div>
    <w:div w:id="501818347">
      <w:bodyDiv w:val="1"/>
      <w:marLeft w:val="0"/>
      <w:marRight w:val="0"/>
      <w:marTop w:val="0"/>
      <w:marBottom w:val="0"/>
      <w:divBdr>
        <w:top w:val="none" w:sz="0" w:space="0" w:color="auto"/>
        <w:left w:val="none" w:sz="0" w:space="0" w:color="auto"/>
        <w:bottom w:val="none" w:sz="0" w:space="0" w:color="auto"/>
        <w:right w:val="none" w:sz="0" w:space="0" w:color="auto"/>
      </w:divBdr>
    </w:div>
    <w:div w:id="507213866">
      <w:bodyDiv w:val="1"/>
      <w:marLeft w:val="0"/>
      <w:marRight w:val="0"/>
      <w:marTop w:val="0"/>
      <w:marBottom w:val="0"/>
      <w:divBdr>
        <w:top w:val="none" w:sz="0" w:space="0" w:color="auto"/>
        <w:left w:val="none" w:sz="0" w:space="0" w:color="auto"/>
        <w:bottom w:val="none" w:sz="0" w:space="0" w:color="auto"/>
        <w:right w:val="none" w:sz="0" w:space="0" w:color="auto"/>
      </w:divBdr>
    </w:div>
    <w:div w:id="524563137">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660936164">
      <w:bodyDiv w:val="1"/>
      <w:marLeft w:val="0"/>
      <w:marRight w:val="0"/>
      <w:marTop w:val="0"/>
      <w:marBottom w:val="0"/>
      <w:divBdr>
        <w:top w:val="none" w:sz="0" w:space="0" w:color="auto"/>
        <w:left w:val="none" w:sz="0" w:space="0" w:color="auto"/>
        <w:bottom w:val="none" w:sz="0" w:space="0" w:color="auto"/>
        <w:right w:val="none" w:sz="0" w:space="0" w:color="auto"/>
      </w:divBdr>
    </w:div>
    <w:div w:id="704519957">
      <w:bodyDiv w:val="1"/>
      <w:marLeft w:val="0"/>
      <w:marRight w:val="0"/>
      <w:marTop w:val="0"/>
      <w:marBottom w:val="0"/>
      <w:divBdr>
        <w:top w:val="none" w:sz="0" w:space="0" w:color="auto"/>
        <w:left w:val="none" w:sz="0" w:space="0" w:color="auto"/>
        <w:bottom w:val="none" w:sz="0" w:space="0" w:color="auto"/>
        <w:right w:val="none" w:sz="0" w:space="0" w:color="auto"/>
      </w:divBdr>
    </w:div>
    <w:div w:id="719867048">
      <w:bodyDiv w:val="1"/>
      <w:marLeft w:val="0"/>
      <w:marRight w:val="0"/>
      <w:marTop w:val="0"/>
      <w:marBottom w:val="0"/>
      <w:divBdr>
        <w:top w:val="none" w:sz="0" w:space="0" w:color="auto"/>
        <w:left w:val="none" w:sz="0" w:space="0" w:color="auto"/>
        <w:bottom w:val="none" w:sz="0" w:space="0" w:color="auto"/>
        <w:right w:val="none" w:sz="0" w:space="0" w:color="auto"/>
      </w:divBdr>
    </w:div>
    <w:div w:id="847790036">
      <w:bodyDiv w:val="1"/>
      <w:marLeft w:val="0"/>
      <w:marRight w:val="0"/>
      <w:marTop w:val="0"/>
      <w:marBottom w:val="0"/>
      <w:divBdr>
        <w:top w:val="none" w:sz="0" w:space="0" w:color="auto"/>
        <w:left w:val="none" w:sz="0" w:space="0" w:color="auto"/>
        <w:bottom w:val="none" w:sz="0" w:space="0" w:color="auto"/>
        <w:right w:val="none" w:sz="0" w:space="0" w:color="auto"/>
      </w:divBdr>
    </w:div>
    <w:div w:id="919102764">
      <w:bodyDiv w:val="1"/>
      <w:marLeft w:val="0"/>
      <w:marRight w:val="0"/>
      <w:marTop w:val="0"/>
      <w:marBottom w:val="0"/>
      <w:divBdr>
        <w:top w:val="none" w:sz="0" w:space="0" w:color="auto"/>
        <w:left w:val="none" w:sz="0" w:space="0" w:color="auto"/>
        <w:bottom w:val="none" w:sz="0" w:space="0" w:color="auto"/>
        <w:right w:val="none" w:sz="0" w:space="0" w:color="auto"/>
      </w:divBdr>
    </w:div>
    <w:div w:id="921524477">
      <w:bodyDiv w:val="1"/>
      <w:marLeft w:val="0"/>
      <w:marRight w:val="0"/>
      <w:marTop w:val="0"/>
      <w:marBottom w:val="0"/>
      <w:divBdr>
        <w:top w:val="none" w:sz="0" w:space="0" w:color="auto"/>
        <w:left w:val="none" w:sz="0" w:space="0" w:color="auto"/>
        <w:bottom w:val="none" w:sz="0" w:space="0" w:color="auto"/>
        <w:right w:val="none" w:sz="0" w:space="0" w:color="auto"/>
      </w:divBdr>
    </w:div>
    <w:div w:id="957372159">
      <w:bodyDiv w:val="1"/>
      <w:marLeft w:val="0"/>
      <w:marRight w:val="0"/>
      <w:marTop w:val="0"/>
      <w:marBottom w:val="0"/>
      <w:divBdr>
        <w:top w:val="none" w:sz="0" w:space="0" w:color="auto"/>
        <w:left w:val="none" w:sz="0" w:space="0" w:color="auto"/>
        <w:bottom w:val="none" w:sz="0" w:space="0" w:color="auto"/>
        <w:right w:val="none" w:sz="0" w:space="0" w:color="auto"/>
      </w:divBdr>
    </w:div>
    <w:div w:id="1000238389">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227257828">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04696142">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392387963">
      <w:bodyDiv w:val="1"/>
      <w:marLeft w:val="0"/>
      <w:marRight w:val="0"/>
      <w:marTop w:val="0"/>
      <w:marBottom w:val="0"/>
      <w:divBdr>
        <w:top w:val="none" w:sz="0" w:space="0" w:color="auto"/>
        <w:left w:val="none" w:sz="0" w:space="0" w:color="auto"/>
        <w:bottom w:val="none" w:sz="0" w:space="0" w:color="auto"/>
        <w:right w:val="none" w:sz="0" w:space="0" w:color="auto"/>
      </w:divBdr>
    </w:div>
    <w:div w:id="1396973968">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543665645">
      <w:bodyDiv w:val="1"/>
      <w:marLeft w:val="0"/>
      <w:marRight w:val="0"/>
      <w:marTop w:val="0"/>
      <w:marBottom w:val="0"/>
      <w:divBdr>
        <w:top w:val="none" w:sz="0" w:space="0" w:color="auto"/>
        <w:left w:val="none" w:sz="0" w:space="0" w:color="auto"/>
        <w:bottom w:val="none" w:sz="0" w:space="0" w:color="auto"/>
        <w:right w:val="none" w:sz="0" w:space="0" w:color="auto"/>
      </w:divBdr>
    </w:div>
    <w:div w:id="1583491218">
      <w:bodyDiv w:val="1"/>
      <w:marLeft w:val="0"/>
      <w:marRight w:val="0"/>
      <w:marTop w:val="0"/>
      <w:marBottom w:val="0"/>
      <w:divBdr>
        <w:top w:val="none" w:sz="0" w:space="0" w:color="auto"/>
        <w:left w:val="none" w:sz="0" w:space="0" w:color="auto"/>
        <w:bottom w:val="none" w:sz="0" w:space="0" w:color="auto"/>
        <w:right w:val="none" w:sz="0" w:space="0" w:color="auto"/>
      </w:divBdr>
    </w:div>
    <w:div w:id="1620524739">
      <w:bodyDiv w:val="1"/>
      <w:marLeft w:val="0"/>
      <w:marRight w:val="0"/>
      <w:marTop w:val="0"/>
      <w:marBottom w:val="0"/>
      <w:divBdr>
        <w:top w:val="none" w:sz="0" w:space="0" w:color="auto"/>
        <w:left w:val="none" w:sz="0" w:space="0" w:color="auto"/>
        <w:bottom w:val="none" w:sz="0" w:space="0" w:color="auto"/>
        <w:right w:val="none" w:sz="0" w:space="0" w:color="auto"/>
      </w:divBdr>
    </w:div>
    <w:div w:id="1697271038">
      <w:bodyDiv w:val="1"/>
      <w:marLeft w:val="0"/>
      <w:marRight w:val="0"/>
      <w:marTop w:val="0"/>
      <w:marBottom w:val="0"/>
      <w:divBdr>
        <w:top w:val="none" w:sz="0" w:space="0" w:color="auto"/>
        <w:left w:val="none" w:sz="0" w:space="0" w:color="auto"/>
        <w:bottom w:val="none" w:sz="0" w:space="0" w:color="auto"/>
        <w:right w:val="none" w:sz="0" w:space="0" w:color="auto"/>
      </w:divBdr>
    </w:div>
    <w:div w:id="1731689393">
      <w:bodyDiv w:val="1"/>
      <w:marLeft w:val="0"/>
      <w:marRight w:val="0"/>
      <w:marTop w:val="0"/>
      <w:marBottom w:val="0"/>
      <w:divBdr>
        <w:top w:val="none" w:sz="0" w:space="0" w:color="auto"/>
        <w:left w:val="none" w:sz="0" w:space="0" w:color="auto"/>
        <w:bottom w:val="none" w:sz="0" w:space="0" w:color="auto"/>
        <w:right w:val="none" w:sz="0" w:space="0" w:color="auto"/>
      </w:divBdr>
    </w:div>
    <w:div w:id="1803233936">
      <w:bodyDiv w:val="1"/>
      <w:marLeft w:val="0"/>
      <w:marRight w:val="0"/>
      <w:marTop w:val="0"/>
      <w:marBottom w:val="0"/>
      <w:divBdr>
        <w:top w:val="none" w:sz="0" w:space="0" w:color="auto"/>
        <w:left w:val="none" w:sz="0" w:space="0" w:color="auto"/>
        <w:bottom w:val="none" w:sz="0" w:space="0" w:color="auto"/>
        <w:right w:val="none" w:sz="0" w:space="0" w:color="auto"/>
      </w:divBdr>
    </w:div>
    <w:div w:id="1852452045">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 w:id="1894736138">
      <w:bodyDiv w:val="1"/>
      <w:marLeft w:val="0"/>
      <w:marRight w:val="0"/>
      <w:marTop w:val="0"/>
      <w:marBottom w:val="0"/>
      <w:divBdr>
        <w:top w:val="none" w:sz="0" w:space="0" w:color="auto"/>
        <w:left w:val="none" w:sz="0" w:space="0" w:color="auto"/>
        <w:bottom w:val="none" w:sz="0" w:space="0" w:color="auto"/>
        <w:right w:val="none" w:sz="0" w:space="0" w:color="auto"/>
      </w:divBdr>
    </w:div>
    <w:div w:id="1919092217">
      <w:bodyDiv w:val="1"/>
      <w:marLeft w:val="0"/>
      <w:marRight w:val="0"/>
      <w:marTop w:val="0"/>
      <w:marBottom w:val="0"/>
      <w:divBdr>
        <w:top w:val="none" w:sz="0" w:space="0" w:color="auto"/>
        <w:left w:val="none" w:sz="0" w:space="0" w:color="auto"/>
        <w:bottom w:val="none" w:sz="0" w:space="0" w:color="auto"/>
        <w:right w:val="none" w:sz="0" w:space="0" w:color="auto"/>
      </w:divBdr>
    </w:div>
    <w:div w:id="1951206226">
      <w:bodyDiv w:val="1"/>
      <w:marLeft w:val="0"/>
      <w:marRight w:val="0"/>
      <w:marTop w:val="0"/>
      <w:marBottom w:val="0"/>
      <w:divBdr>
        <w:top w:val="none" w:sz="0" w:space="0" w:color="auto"/>
        <w:left w:val="none" w:sz="0" w:space="0" w:color="auto"/>
        <w:bottom w:val="none" w:sz="0" w:space="0" w:color="auto"/>
        <w:right w:val="none" w:sz="0" w:space="0" w:color="auto"/>
      </w:divBdr>
    </w:div>
    <w:div w:id="2038190443">
      <w:bodyDiv w:val="1"/>
      <w:marLeft w:val="0"/>
      <w:marRight w:val="0"/>
      <w:marTop w:val="0"/>
      <w:marBottom w:val="0"/>
      <w:divBdr>
        <w:top w:val="none" w:sz="0" w:space="0" w:color="auto"/>
        <w:left w:val="none" w:sz="0" w:space="0" w:color="auto"/>
        <w:bottom w:val="none" w:sz="0" w:space="0" w:color="auto"/>
        <w:right w:val="none" w:sz="0" w:space="0" w:color="auto"/>
      </w:divBdr>
    </w:div>
    <w:div w:id="21256850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xuweijie@oppo.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BA7EE61-4946-4A86-8DF4-1A75545B27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9</Pages>
  <Words>2638</Words>
  <Characters>15042</Characters>
  <Application>Microsoft Office Word</Application>
  <DocSecurity>0</DocSecurity>
  <Lines>125</Lines>
  <Paragraphs>35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17645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徐伟杰</cp:lastModifiedBy>
  <cp:revision>5</cp:revision>
  <cp:lastPrinted>2411-12-31T15:59:00Z</cp:lastPrinted>
  <dcterms:created xsi:type="dcterms:W3CDTF">2023-05-22T15:29:00Z</dcterms:created>
  <dcterms:modified xsi:type="dcterms:W3CDTF">2023-05-22T15:31:00Z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